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FD8A" w14:textId="77777777" w:rsidR="005503A1" w:rsidRPr="002A15E1" w:rsidRDefault="005503A1" w:rsidP="005503A1">
      <w:pPr>
        <w:pStyle w:val="Standard"/>
        <w:rPr>
          <w:rFonts w:ascii="Verdana" w:eastAsia="Times New Roman" w:hAnsi="Verdana" w:cs="Arial"/>
          <w:lang w:eastAsia="sl-SI"/>
        </w:rPr>
      </w:pPr>
      <w:r w:rsidRPr="002A15E1">
        <w:rPr>
          <w:rFonts w:ascii="Verdana" w:eastAsia="Times New Roman" w:hAnsi="Verdana" w:cs="Arial"/>
          <w:lang w:eastAsia="sl-SI"/>
        </w:rPr>
        <w:t xml:space="preserve">Interna številka naročila: </w:t>
      </w:r>
      <w:r w:rsidRPr="002A15E1">
        <w:rPr>
          <w:rFonts w:ascii="Verdana" w:eastAsia="Times New Roman" w:hAnsi="Verdana" w:cs="Tahoma"/>
          <w:color w:val="000000"/>
        </w:rPr>
        <w:t>252</w:t>
      </w:r>
      <w:r w:rsidRPr="002A15E1">
        <w:rPr>
          <w:rFonts w:ascii="Verdana" w:hAnsi="Verdana" w:cs="Arial"/>
          <w:bCs/>
          <w:color w:val="000000" w:themeColor="text1"/>
        </w:rPr>
        <w:t>-</w:t>
      </w:r>
      <w:r w:rsidRPr="002A15E1">
        <w:rPr>
          <w:rFonts w:ascii="Verdana" w:eastAsia="Times New Roman" w:hAnsi="Verdana" w:cs="Tahoma"/>
          <w:color w:val="000000"/>
        </w:rPr>
        <w:t>4</w:t>
      </w:r>
      <w:r w:rsidRPr="002A15E1">
        <w:rPr>
          <w:rFonts w:ascii="Verdana" w:hAnsi="Verdana" w:cs="Arial"/>
          <w:bCs/>
          <w:color w:val="000000" w:themeColor="text1"/>
        </w:rPr>
        <w:t>/</w:t>
      </w:r>
      <w:r w:rsidRPr="002A15E1">
        <w:rPr>
          <w:rFonts w:ascii="Verdana" w:eastAsia="Times New Roman" w:hAnsi="Verdana" w:cs="Tahoma"/>
          <w:color w:val="000000"/>
        </w:rPr>
        <w:t>2026</w:t>
      </w:r>
      <w:r>
        <w:rPr>
          <w:rFonts w:ascii="Verdana" w:eastAsia="Times New Roman" w:hAnsi="Verdana" w:cs="Tahoma"/>
          <w:color w:val="000000"/>
        </w:rPr>
        <w:t>-6</w:t>
      </w:r>
    </w:p>
    <w:p w14:paraId="73619409" w14:textId="77777777" w:rsidR="005503A1" w:rsidRPr="002A15E1" w:rsidRDefault="005503A1" w:rsidP="005503A1">
      <w:pPr>
        <w:pStyle w:val="Standard"/>
        <w:rPr>
          <w:rFonts w:ascii="Verdana" w:hAnsi="Verdana"/>
        </w:rPr>
      </w:pPr>
    </w:p>
    <w:p w14:paraId="0179159C" w14:textId="77777777" w:rsidR="005503A1" w:rsidRPr="002D56BA" w:rsidRDefault="005503A1" w:rsidP="005503A1">
      <w:pPr>
        <w:pStyle w:val="Standard"/>
        <w:rPr>
          <w:rFonts w:ascii="Verdana" w:eastAsia="Times New Roman" w:hAnsi="Verdana" w:cs="Arial"/>
          <w:lang w:eastAsia="sl-SI"/>
        </w:rPr>
      </w:pPr>
      <w:r w:rsidRPr="002A15E1">
        <w:rPr>
          <w:rFonts w:ascii="Verdana" w:eastAsia="Times New Roman" w:hAnsi="Verdana" w:cs="Arial"/>
          <w:lang w:eastAsia="sl-SI"/>
        </w:rPr>
        <w:t>Šempeter pri Gorici,</w:t>
      </w:r>
      <w:r w:rsidRPr="002A15E1">
        <w:rPr>
          <w:rFonts w:ascii="Verdana" w:eastAsia="Times New Roman" w:hAnsi="Verdana" w:cs="Tahoma"/>
          <w:color w:val="000000"/>
        </w:rPr>
        <w:t xml:space="preserve"> </w:t>
      </w:r>
      <w:r>
        <w:rPr>
          <w:rFonts w:ascii="Verdana" w:eastAsia="Times New Roman" w:hAnsi="Verdana" w:cs="Tahoma"/>
          <w:color w:val="000000"/>
        </w:rPr>
        <w:t>junij</w:t>
      </w:r>
      <w:r w:rsidRPr="002A15E1">
        <w:rPr>
          <w:rFonts w:ascii="Verdana" w:eastAsia="Times New Roman" w:hAnsi="Verdana" w:cs="Tahoma"/>
          <w:color w:val="000000"/>
        </w:rPr>
        <w:t xml:space="preserve"> </w:t>
      </w:r>
      <w:r>
        <w:rPr>
          <w:rFonts w:ascii="Verdana" w:eastAsia="Times New Roman" w:hAnsi="Verdana" w:cs="Tahoma"/>
          <w:color w:val="000000"/>
        </w:rPr>
        <w:t>2026</w:t>
      </w:r>
    </w:p>
    <w:p w14:paraId="1D3EAA5C" w14:textId="77777777" w:rsidR="005503A1" w:rsidRPr="002A15E1" w:rsidRDefault="005503A1" w:rsidP="005503A1">
      <w:pPr>
        <w:pStyle w:val="Standard"/>
        <w:widowControl w:val="0"/>
        <w:rPr>
          <w:rFonts w:ascii="Verdana" w:eastAsia="Times New Roman" w:hAnsi="Verdana" w:cs="Arial"/>
          <w:sz w:val="18"/>
          <w:szCs w:val="18"/>
          <w:lang w:eastAsia="sl-SI"/>
        </w:rPr>
      </w:pPr>
    </w:p>
    <w:p w14:paraId="081A571B" w14:textId="77777777" w:rsidR="005503A1" w:rsidRPr="002A15E1" w:rsidRDefault="005503A1" w:rsidP="005503A1">
      <w:pPr>
        <w:pStyle w:val="Standard"/>
        <w:widowControl w:val="0"/>
        <w:rPr>
          <w:rFonts w:ascii="Verdana" w:eastAsia="Times New Roman" w:hAnsi="Verdana" w:cs="Arial"/>
          <w:sz w:val="18"/>
          <w:szCs w:val="18"/>
          <w:lang w:eastAsia="sl-SI"/>
        </w:rPr>
      </w:pPr>
    </w:p>
    <w:p w14:paraId="758C50F4" w14:textId="77777777" w:rsidR="005503A1" w:rsidRPr="002A15E1" w:rsidRDefault="005503A1" w:rsidP="005503A1">
      <w:pPr>
        <w:pStyle w:val="Standard"/>
        <w:widowControl w:val="0"/>
        <w:rPr>
          <w:rFonts w:ascii="Verdana" w:eastAsia="Times New Roman" w:hAnsi="Verdana" w:cs="Arial"/>
          <w:sz w:val="18"/>
          <w:szCs w:val="18"/>
          <w:lang w:eastAsia="sl-SI"/>
        </w:rPr>
      </w:pPr>
    </w:p>
    <w:p w14:paraId="230A944B" w14:textId="77777777" w:rsidR="005503A1" w:rsidRPr="002A15E1" w:rsidRDefault="005503A1" w:rsidP="005503A1">
      <w:pPr>
        <w:pStyle w:val="Standard"/>
        <w:widowControl w:val="0"/>
        <w:rPr>
          <w:rFonts w:ascii="Verdana" w:eastAsia="Times New Roman" w:hAnsi="Verdana" w:cs="Arial"/>
          <w:sz w:val="18"/>
          <w:szCs w:val="18"/>
          <w:lang w:eastAsia="sl-SI"/>
        </w:rPr>
      </w:pPr>
    </w:p>
    <w:p w14:paraId="67E7D5D7" w14:textId="77777777" w:rsidR="005503A1" w:rsidRPr="002A15E1" w:rsidRDefault="005503A1" w:rsidP="005503A1">
      <w:pPr>
        <w:widowControl/>
        <w:autoSpaceDN w:val="0"/>
        <w:spacing w:after="0" w:line="276" w:lineRule="auto"/>
        <w:ind w:right="6"/>
        <w:jc w:val="center"/>
        <w:rPr>
          <w:rFonts w:ascii="Verdana" w:eastAsia="Calibri" w:hAnsi="Verdana" w:cs="Arial"/>
          <w:b/>
          <w:kern w:val="3"/>
          <w:sz w:val="32"/>
          <w:szCs w:val="32"/>
          <w:lang w:eastAsia="zh-CN"/>
        </w:rPr>
      </w:pPr>
      <w:r w:rsidRPr="002A15E1">
        <w:rPr>
          <w:rFonts w:ascii="Verdana" w:eastAsia="Calibri" w:hAnsi="Verdana" w:cs="Arial"/>
          <w:b/>
          <w:kern w:val="3"/>
          <w:sz w:val="32"/>
          <w:szCs w:val="32"/>
          <w:lang w:eastAsia="zh-CN"/>
        </w:rPr>
        <w:t>RAZPISNA DOKUMENTACIJA</w:t>
      </w:r>
    </w:p>
    <w:p w14:paraId="440375B8" w14:textId="77777777" w:rsidR="005503A1" w:rsidRPr="002A15E1" w:rsidRDefault="005503A1" w:rsidP="005503A1">
      <w:pPr>
        <w:pStyle w:val="Standard"/>
        <w:rPr>
          <w:rFonts w:ascii="Verdana" w:hAnsi="Verdana" w:cs="Arial"/>
          <w:b/>
          <w:sz w:val="18"/>
          <w:szCs w:val="18"/>
        </w:rPr>
      </w:pPr>
    </w:p>
    <w:p w14:paraId="53C7DACD" w14:textId="77777777" w:rsidR="005503A1" w:rsidRPr="002A15E1" w:rsidRDefault="005503A1" w:rsidP="005503A1">
      <w:pPr>
        <w:pStyle w:val="Standard"/>
        <w:rPr>
          <w:rFonts w:ascii="Verdana" w:hAnsi="Verdana" w:cs="Arial"/>
          <w:sz w:val="18"/>
          <w:szCs w:val="18"/>
          <w:lang w:eastAsia="sl-SI"/>
        </w:rPr>
      </w:pPr>
    </w:p>
    <w:p w14:paraId="3521C4D6" w14:textId="77777777" w:rsidR="005503A1" w:rsidRPr="002A15E1" w:rsidRDefault="005503A1" w:rsidP="005503A1">
      <w:pPr>
        <w:pStyle w:val="Standard"/>
        <w:rPr>
          <w:rFonts w:ascii="Verdana" w:hAnsi="Verdana" w:cs="Arial"/>
          <w:sz w:val="18"/>
          <w:szCs w:val="18"/>
          <w:lang w:eastAsia="sl-SI"/>
        </w:rPr>
      </w:pPr>
    </w:p>
    <w:p w14:paraId="6B8921D4" w14:textId="77777777" w:rsidR="005503A1" w:rsidRPr="002A15E1" w:rsidRDefault="005503A1" w:rsidP="005503A1">
      <w:pPr>
        <w:pStyle w:val="Standard"/>
        <w:rPr>
          <w:rFonts w:ascii="Verdana" w:hAnsi="Verdana" w:cs="Arial"/>
          <w:sz w:val="18"/>
          <w:szCs w:val="18"/>
          <w:lang w:eastAsia="sl-SI"/>
        </w:rPr>
      </w:pPr>
    </w:p>
    <w:p w14:paraId="06E3A4ED" w14:textId="77777777" w:rsidR="005503A1" w:rsidRPr="002A15E1" w:rsidRDefault="005503A1" w:rsidP="005503A1">
      <w:pPr>
        <w:pStyle w:val="Standard"/>
        <w:rPr>
          <w:rFonts w:ascii="Verdana" w:hAnsi="Verdana" w:cs="Arial"/>
          <w:sz w:val="18"/>
          <w:szCs w:val="18"/>
          <w:lang w:eastAsia="sl-SI"/>
        </w:rPr>
      </w:pPr>
    </w:p>
    <w:p w14:paraId="663AC294" w14:textId="77777777" w:rsidR="005503A1" w:rsidRPr="002A15E1" w:rsidRDefault="005503A1" w:rsidP="005503A1">
      <w:pPr>
        <w:pStyle w:val="Standard"/>
        <w:ind w:left="3540" w:hanging="3540"/>
        <w:rPr>
          <w:rFonts w:ascii="Verdana" w:hAnsi="Verdana"/>
          <w:b/>
          <w:sz w:val="24"/>
        </w:rPr>
      </w:pPr>
      <w:r w:rsidRPr="002A15E1">
        <w:rPr>
          <w:rFonts w:ascii="Verdana" w:hAnsi="Verdana" w:cs="Arial"/>
          <w:b/>
          <w:sz w:val="24"/>
          <w:szCs w:val="24"/>
          <w:lang w:eastAsia="sl-SI"/>
        </w:rPr>
        <w:t xml:space="preserve">Predmet naročila: </w:t>
      </w:r>
      <w:r w:rsidRPr="002A15E1">
        <w:rPr>
          <w:rFonts w:ascii="Verdana" w:hAnsi="Verdana" w:cs="Arial"/>
          <w:b/>
          <w:sz w:val="24"/>
          <w:szCs w:val="24"/>
          <w:lang w:eastAsia="sl-SI"/>
        </w:rPr>
        <w:tab/>
      </w:r>
      <w:r w:rsidRPr="002A15E1">
        <w:rPr>
          <w:rFonts w:ascii="Verdana" w:eastAsia="Times New Roman" w:hAnsi="Verdana" w:cs="Tahoma"/>
          <w:b/>
          <w:bCs/>
          <w:color w:val="000000"/>
          <w:sz w:val="24"/>
          <w:szCs w:val="24"/>
        </w:rPr>
        <w:t>Oprema za oddelek okulistike</w:t>
      </w:r>
    </w:p>
    <w:p w14:paraId="7747A797" w14:textId="77777777" w:rsidR="005503A1" w:rsidRPr="002A15E1" w:rsidRDefault="005503A1" w:rsidP="005503A1">
      <w:pPr>
        <w:pStyle w:val="Standard"/>
        <w:rPr>
          <w:rFonts w:ascii="Verdana" w:hAnsi="Verdana" w:cs="Arial"/>
          <w:b/>
          <w:sz w:val="24"/>
          <w:szCs w:val="24"/>
          <w:lang w:eastAsia="sl-SI"/>
        </w:rPr>
      </w:pPr>
    </w:p>
    <w:p w14:paraId="12F5476A" w14:textId="77777777" w:rsidR="005503A1" w:rsidRPr="002A15E1" w:rsidRDefault="005503A1" w:rsidP="005503A1">
      <w:pPr>
        <w:pStyle w:val="Standard"/>
        <w:rPr>
          <w:rFonts w:ascii="Verdana" w:hAnsi="Verdana" w:cs="Arial"/>
          <w:sz w:val="24"/>
          <w:szCs w:val="24"/>
          <w:lang w:eastAsia="sl-SI"/>
        </w:rPr>
      </w:pPr>
    </w:p>
    <w:p w14:paraId="66C17536" w14:textId="77777777" w:rsidR="005503A1" w:rsidRPr="002A15E1" w:rsidRDefault="005503A1" w:rsidP="005503A1">
      <w:pPr>
        <w:pStyle w:val="Standard"/>
        <w:rPr>
          <w:rFonts w:ascii="Verdana" w:hAnsi="Verdana" w:cs="Arial"/>
          <w:sz w:val="24"/>
          <w:szCs w:val="24"/>
          <w:lang w:eastAsia="sl-SI"/>
        </w:rPr>
      </w:pPr>
    </w:p>
    <w:p w14:paraId="26BA924D" w14:textId="77777777" w:rsidR="005503A1" w:rsidRPr="002A15E1" w:rsidRDefault="005503A1" w:rsidP="005503A1">
      <w:pPr>
        <w:pStyle w:val="Standard"/>
        <w:ind w:left="3540" w:hanging="3540"/>
        <w:rPr>
          <w:rFonts w:ascii="Verdana" w:hAnsi="Verdana" w:cs="Arial"/>
          <w:b/>
          <w:bCs/>
          <w:sz w:val="24"/>
          <w:szCs w:val="24"/>
          <w:lang w:eastAsia="sl-SI"/>
        </w:rPr>
      </w:pPr>
      <w:r w:rsidRPr="002A15E1">
        <w:rPr>
          <w:rFonts w:ascii="Verdana" w:hAnsi="Verdana" w:cs="Arial"/>
          <w:b/>
          <w:sz w:val="24"/>
          <w:szCs w:val="24"/>
          <w:lang w:eastAsia="sl-SI"/>
        </w:rPr>
        <w:t>Naročnik:</w:t>
      </w:r>
      <w:r w:rsidRPr="002A15E1">
        <w:rPr>
          <w:rFonts w:ascii="Verdana" w:hAnsi="Verdana" w:cs="Arial"/>
          <w:sz w:val="24"/>
          <w:szCs w:val="24"/>
          <w:lang w:eastAsia="sl-SI"/>
        </w:rPr>
        <w:t xml:space="preserve"> </w:t>
      </w:r>
      <w:r w:rsidRPr="002A15E1">
        <w:rPr>
          <w:rFonts w:ascii="Verdana" w:hAnsi="Verdana" w:cs="Arial"/>
          <w:sz w:val="24"/>
          <w:szCs w:val="24"/>
          <w:lang w:eastAsia="sl-SI"/>
        </w:rPr>
        <w:tab/>
      </w:r>
      <w:r w:rsidRPr="002A15E1">
        <w:rPr>
          <w:rFonts w:ascii="Verdana" w:hAnsi="Verdana" w:cs="Arial"/>
          <w:b/>
          <w:kern w:val="0"/>
          <w:sz w:val="24"/>
          <w:szCs w:val="24"/>
          <w:lang w:eastAsia="en-US"/>
        </w:rPr>
        <w:t>Splošna bolnišnica dr. Franca Derganca Nova Gorica</w:t>
      </w:r>
      <w:r w:rsidRPr="002A15E1">
        <w:rPr>
          <w:rFonts w:ascii="Verdana" w:hAnsi="Verdana" w:cs="Arial"/>
          <w:b/>
          <w:bCs/>
          <w:sz w:val="24"/>
          <w:szCs w:val="24"/>
        </w:rPr>
        <w:t xml:space="preserve">, </w:t>
      </w:r>
      <w:r w:rsidRPr="002A15E1">
        <w:rPr>
          <w:rFonts w:ascii="Verdana" w:hAnsi="Verdana" w:cs="Arial"/>
          <w:b/>
          <w:kern w:val="0"/>
          <w:sz w:val="24"/>
          <w:szCs w:val="24"/>
          <w:lang w:eastAsia="en-US"/>
        </w:rPr>
        <w:t>Ulica padlih borcev 13A</w:t>
      </w:r>
      <w:r w:rsidRPr="002A15E1">
        <w:rPr>
          <w:rFonts w:ascii="Verdana" w:hAnsi="Verdana" w:cs="Arial"/>
          <w:b/>
          <w:bCs/>
          <w:sz w:val="24"/>
          <w:szCs w:val="24"/>
        </w:rPr>
        <w:t xml:space="preserve">, </w:t>
      </w:r>
      <w:r w:rsidRPr="002A15E1">
        <w:rPr>
          <w:rFonts w:ascii="Verdana" w:hAnsi="Verdana" w:cs="Arial"/>
          <w:b/>
          <w:kern w:val="0"/>
          <w:sz w:val="24"/>
          <w:szCs w:val="24"/>
          <w:lang w:eastAsia="en-US"/>
        </w:rPr>
        <w:t>5290 Šempeter pri Gorici</w:t>
      </w:r>
    </w:p>
    <w:p w14:paraId="5E8B6D36" w14:textId="77777777" w:rsidR="005503A1" w:rsidRPr="002A15E1" w:rsidRDefault="005503A1" w:rsidP="005503A1">
      <w:pPr>
        <w:pStyle w:val="Standard"/>
        <w:ind w:left="3540"/>
        <w:rPr>
          <w:rFonts w:ascii="Verdana" w:hAnsi="Verdana" w:cs="Arial"/>
          <w:sz w:val="24"/>
          <w:szCs w:val="24"/>
          <w:lang w:eastAsia="sl-SI"/>
        </w:rPr>
      </w:pPr>
      <w:r w:rsidRPr="002A15E1">
        <w:rPr>
          <w:rFonts w:ascii="Verdana" w:hAnsi="Verdana" w:cs="Arial"/>
          <w:sz w:val="24"/>
          <w:szCs w:val="24"/>
          <w:lang w:eastAsia="sl-SI"/>
        </w:rPr>
        <w:t>Naročnik izvaja naročilo v svojem imenu in za svoj račun.</w:t>
      </w:r>
    </w:p>
    <w:p w14:paraId="25E99745" w14:textId="77777777" w:rsidR="005503A1" w:rsidRPr="002A15E1" w:rsidRDefault="005503A1" w:rsidP="005503A1">
      <w:pPr>
        <w:pStyle w:val="Standard"/>
        <w:rPr>
          <w:rFonts w:ascii="Verdana" w:hAnsi="Verdana" w:cs="Arial"/>
          <w:sz w:val="24"/>
          <w:szCs w:val="24"/>
          <w:lang w:eastAsia="sl-SI"/>
        </w:rPr>
      </w:pPr>
    </w:p>
    <w:p w14:paraId="0D5D0610" w14:textId="77777777" w:rsidR="005503A1" w:rsidRPr="002A15E1" w:rsidRDefault="005503A1" w:rsidP="005503A1">
      <w:pPr>
        <w:pStyle w:val="Standard"/>
        <w:rPr>
          <w:rFonts w:ascii="Verdana" w:hAnsi="Verdana" w:cs="Arial"/>
          <w:sz w:val="24"/>
          <w:szCs w:val="24"/>
          <w:lang w:eastAsia="sl-SI"/>
        </w:rPr>
      </w:pPr>
    </w:p>
    <w:p w14:paraId="44BE5F0A" w14:textId="77777777" w:rsidR="005503A1" w:rsidRPr="002A15E1" w:rsidRDefault="005503A1" w:rsidP="005503A1">
      <w:pPr>
        <w:pStyle w:val="Standard"/>
        <w:rPr>
          <w:rFonts w:ascii="Verdana" w:hAnsi="Verdana" w:cs="Arial"/>
          <w:sz w:val="24"/>
          <w:szCs w:val="24"/>
          <w:lang w:eastAsia="sl-SI"/>
        </w:rPr>
      </w:pPr>
      <w:r w:rsidRPr="002A15E1">
        <w:rPr>
          <w:rFonts w:ascii="Verdana" w:hAnsi="Verdana" w:cs="Arial"/>
          <w:b/>
          <w:sz w:val="24"/>
          <w:szCs w:val="24"/>
          <w:lang w:eastAsia="sl-SI"/>
        </w:rPr>
        <w:t>Vrsta postopka:</w:t>
      </w:r>
      <w:r w:rsidRPr="002A15E1">
        <w:rPr>
          <w:rFonts w:ascii="Verdana" w:hAnsi="Verdana" w:cs="Arial"/>
          <w:sz w:val="24"/>
          <w:szCs w:val="24"/>
          <w:lang w:eastAsia="sl-SI"/>
        </w:rPr>
        <w:t xml:space="preserve"> </w:t>
      </w:r>
      <w:r w:rsidRPr="002A15E1">
        <w:rPr>
          <w:rFonts w:ascii="Verdana" w:hAnsi="Verdana" w:cs="Arial"/>
          <w:sz w:val="24"/>
          <w:szCs w:val="24"/>
          <w:lang w:eastAsia="sl-SI"/>
        </w:rPr>
        <w:tab/>
      </w:r>
      <w:r w:rsidRPr="002A15E1">
        <w:rPr>
          <w:rFonts w:ascii="Verdana" w:hAnsi="Verdana" w:cs="Arial"/>
          <w:sz w:val="24"/>
          <w:szCs w:val="24"/>
          <w:lang w:eastAsia="sl-SI"/>
        </w:rPr>
        <w:tab/>
      </w:r>
      <w:r w:rsidRPr="002A15E1">
        <w:rPr>
          <w:rFonts w:ascii="Verdana" w:hAnsi="Verdana" w:cs="Arial"/>
          <w:sz w:val="24"/>
          <w:szCs w:val="24"/>
          <w:lang w:eastAsia="sl-SI"/>
        </w:rPr>
        <w:tab/>
        <w:t>Odprti postopek</w:t>
      </w:r>
    </w:p>
    <w:p w14:paraId="5650EA8F" w14:textId="77777777" w:rsidR="005503A1" w:rsidRPr="002A15E1" w:rsidRDefault="005503A1" w:rsidP="005503A1">
      <w:pPr>
        <w:pStyle w:val="Standard"/>
        <w:rPr>
          <w:rFonts w:ascii="Verdana" w:hAnsi="Verdana" w:cs="Arial"/>
          <w:sz w:val="24"/>
          <w:szCs w:val="24"/>
          <w:lang w:eastAsia="sl-SI"/>
        </w:rPr>
      </w:pPr>
    </w:p>
    <w:p w14:paraId="79434750" w14:textId="77777777" w:rsidR="005503A1" w:rsidRPr="002A15E1" w:rsidRDefault="005503A1" w:rsidP="005503A1">
      <w:pPr>
        <w:pStyle w:val="Standard"/>
        <w:rPr>
          <w:rFonts w:ascii="Verdana" w:hAnsi="Verdana" w:cs="Arial"/>
          <w:sz w:val="24"/>
          <w:szCs w:val="24"/>
          <w:lang w:eastAsia="sl-SI"/>
        </w:rPr>
      </w:pPr>
    </w:p>
    <w:p w14:paraId="2513C053" w14:textId="77777777" w:rsidR="005503A1" w:rsidRPr="002A15E1" w:rsidRDefault="005503A1" w:rsidP="005503A1">
      <w:pPr>
        <w:pStyle w:val="Standard"/>
        <w:ind w:left="3540" w:hanging="3540"/>
        <w:rPr>
          <w:rFonts w:ascii="Verdana" w:hAnsi="Verdana" w:cs="Arial"/>
          <w:sz w:val="24"/>
          <w:szCs w:val="24"/>
          <w:lang w:eastAsia="sl-SI"/>
        </w:rPr>
      </w:pPr>
      <w:r w:rsidRPr="002A15E1">
        <w:rPr>
          <w:rFonts w:ascii="Verdana" w:hAnsi="Verdana" w:cs="Arial"/>
          <w:b/>
          <w:sz w:val="24"/>
          <w:szCs w:val="24"/>
          <w:lang w:eastAsia="sl-SI"/>
        </w:rPr>
        <w:t>Objava naročila:</w:t>
      </w:r>
      <w:r w:rsidRPr="002A15E1">
        <w:rPr>
          <w:rFonts w:ascii="Verdana" w:hAnsi="Verdana" w:cs="Arial"/>
          <w:b/>
          <w:sz w:val="24"/>
          <w:szCs w:val="24"/>
          <w:lang w:eastAsia="sl-SI"/>
        </w:rPr>
        <w:tab/>
      </w:r>
      <w:r w:rsidRPr="002A15E1">
        <w:rPr>
          <w:rFonts w:ascii="Verdana" w:hAnsi="Verdana" w:cs="Arial"/>
          <w:sz w:val="24"/>
          <w:szCs w:val="24"/>
          <w:lang w:eastAsia="sl-SI"/>
        </w:rPr>
        <w:t xml:space="preserve">Portal </w:t>
      </w:r>
      <w:r w:rsidRPr="002A15E1">
        <w:rPr>
          <w:rFonts w:ascii="Verdana" w:hAnsi="Verdana" w:cs="Arial"/>
          <w:color w:val="000000" w:themeColor="text1"/>
          <w:sz w:val="24"/>
          <w:szCs w:val="24"/>
          <w:lang w:eastAsia="sl-SI"/>
        </w:rPr>
        <w:t xml:space="preserve">javnih naročil, </w:t>
      </w:r>
      <w:r w:rsidRPr="002A15E1">
        <w:rPr>
          <w:rFonts w:ascii="Verdana" w:hAnsi="Verdana" w:cs="Arial"/>
          <w:sz w:val="24"/>
          <w:szCs w:val="24"/>
          <w:lang w:eastAsia="sl-SI"/>
        </w:rPr>
        <w:t>Uradni list Evropske unije – portal TED,</w:t>
      </w:r>
      <w:r w:rsidRPr="002A15E1">
        <w:rPr>
          <w:rFonts w:ascii="Verdana" w:hAnsi="Verdana" w:cs="Arial"/>
          <w:color w:val="000000" w:themeColor="text1"/>
          <w:sz w:val="24"/>
          <w:szCs w:val="24"/>
          <w:lang w:eastAsia="sl-SI"/>
        </w:rPr>
        <w:t xml:space="preserve"> spletne </w:t>
      </w:r>
      <w:r w:rsidRPr="002A15E1">
        <w:rPr>
          <w:rFonts w:ascii="Verdana" w:hAnsi="Verdana" w:cs="Arial"/>
          <w:sz w:val="24"/>
          <w:szCs w:val="24"/>
          <w:lang w:eastAsia="sl-SI"/>
        </w:rPr>
        <w:t xml:space="preserve">strani naročnika </w:t>
      </w:r>
    </w:p>
    <w:p w14:paraId="01C5F82A" w14:textId="77777777" w:rsidR="005503A1" w:rsidRPr="002A15E1" w:rsidRDefault="005503A1" w:rsidP="005503A1">
      <w:pPr>
        <w:pStyle w:val="Standard"/>
        <w:rPr>
          <w:rFonts w:ascii="Verdana" w:hAnsi="Verdana" w:cs="Arial"/>
          <w:sz w:val="24"/>
          <w:szCs w:val="24"/>
          <w:lang w:eastAsia="sl-SI"/>
        </w:rPr>
      </w:pPr>
    </w:p>
    <w:p w14:paraId="22CE05BA" w14:textId="77777777" w:rsidR="005503A1" w:rsidRPr="002A15E1" w:rsidRDefault="005503A1" w:rsidP="005503A1">
      <w:pPr>
        <w:pStyle w:val="Standard"/>
        <w:rPr>
          <w:rFonts w:ascii="Verdana" w:hAnsi="Verdana" w:cs="Arial"/>
          <w:sz w:val="18"/>
          <w:szCs w:val="18"/>
        </w:rPr>
      </w:pPr>
    </w:p>
    <w:p w14:paraId="54BE7954" w14:textId="77777777" w:rsidR="005503A1" w:rsidRPr="002A15E1" w:rsidRDefault="005503A1" w:rsidP="005503A1">
      <w:pPr>
        <w:pStyle w:val="Standard"/>
        <w:rPr>
          <w:rFonts w:ascii="Verdana" w:hAnsi="Verdana" w:cs="Arial"/>
          <w:color w:val="FF0000"/>
          <w:sz w:val="18"/>
          <w:szCs w:val="18"/>
        </w:rPr>
      </w:pPr>
    </w:p>
    <w:p w14:paraId="2A41644F" w14:textId="77777777" w:rsidR="005503A1" w:rsidRPr="002A15E1" w:rsidRDefault="005503A1" w:rsidP="005503A1">
      <w:pPr>
        <w:pStyle w:val="Standard"/>
        <w:rPr>
          <w:rFonts w:ascii="Verdana" w:hAnsi="Verdana" w:cs="Arial"/>
          <w:sz w:val="18"/>
          <w:szCs w:val="18"/>
        </w:rPr>
      </w:pPr>
    </w:p>
    <w:p w14:paraId="29B1E78B"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290C85DB"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6077EB89" w14:textId="77777777" w:rsidR="005503A1" w:rsidRPr="002A15E1" w:rsidRDefault="005503A1" w:rsidP="005503A1">
      <w:pPr>
        <w:pStyle w:val="Standard"/>
        <w:widowControl w:val="0"/>
        <w:jc w:val="center"/>
        <w:rPr>
          <w:rFonts w:ascii="Verdana" w:eastAsia="Times New Roman" w:hAnsi="Verdana" w:cs="Arial"/>
          <w:b/>
          <w:color w:val="000000"/>
          <w:spacing w:val="2"/>
          <w:sz w:val="18"/>
          <w:szCs w:val="18"/>
          <w:lang w:eastAsia="sl-SI"/>
        </w:rPr>
      </w:pPr>
    </w:p>
    <w:p w14:paraId="7393E3D2"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0B97F590"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5FB45BF8" w14:textId="77777777" w:rsidR="005503A1" w:rsidRPr="002A15E1" w:rsidRDefault="005503A1" w:rsidP="005503A1">
      <w:pPr>
        <w:pStyle w:val="Standard"/>
        <w:widowControl w:val="0"/>
        <w:rPr>
          <w:rFonts w:ascii="Verdana" w:eastAsia="Times New Roman" w:hAnsi="Verdana" w:cs="Arial"/>
          <w:b/>
          <w:color w:val="000000"/>
          <w:spacing w:val="2"/>
          <w:sz w:val="18"/>
          <w:szCs w:val="18"/>
          <w:lang w:eastAsia="sl-SI"/>
        </w:rPr>
      </w:pPr>
    </w:p>
    <w:p w14:paraId="25391DF3" w14:textId="77777777" w:rsidR="005503A1" w:rsidRPr="002A15E1" w:rsidRDefault="005503A1" w:rsidP="005503A1">
      <w:pPr>
        <w:pStyle w:val="Standard"/>
        <w:widowControl w:val="0"/>
        <w:jc w:val="center"/>
        <w:rPr>
          <w:rFonts w:ascii="Verdana" w:eastAsia="Times New Roman" w:hAnsi="Verdana" w:cs="Arial"/>
          <w:b/>
          <w:color w:val="000000"/>
          <w:spacing w:val="2"/>
          <w:sz w:val="18"/>
          <w:szCs w:val="18"/>
          <w:lang w:eastAsia="sl-SI"/>
        </w:rPr>
      </w:pPr>
    </w:p>
    <w:p w14:paraId="1B3EB97D" w14:textId="77777777" w:rsidR="005503A1" w:rsidRPr="002A15E1" w:rsidRDefault="005503A1" w:rsidP="005503A1">
      <w:pPr>
        <w:pStyle w:val="Standard"/>
        <w:widowControl w:val="0"/>
        <w:jc w:val="center"/>
        <w:rPr>
          <w:rFonts w:ascii="Verdana" w:eastAsia="Times New Roman" w:hAnsi="Verdana" w:cs="Arial"/>
          <w:b/>
          <w:color w:val="000000"/>
          <w:spacing w:val="2"/>
          <w:sz w:val="18"/>
          <w:szCs w:val="18"/>
          <w:lang w:eastAsia="sl-SI"/>
        </w:rPr>
      </w:pPr>
    </w:p>
    <w:p w14:paraId="505EAB74" w14:textId="77777777" w:rsidR="005503A1" w:rsidRPr="002A15E1" w:rsidRDefault="005503A1" w:rsidP="005503A1">
      <w:pPr>
        <w:pStyle w:val="Standard"/>
        <w:widowControl w:val="0"/>
        <w:rPr>
          <w:rFonts w:ascii="Verdana" w:hAnsi="Verdana" w:cs="Arial"/>
        </w:rPr>
      </w:pPr>
      <w:r w:rsidRPr="002A15E1">
        <w:rPr>
          <w:rFonts w:ascii="Verdana" w:hAnsi="Verdana" w:cs="Arial"/>
        </w:rPr>
        <w:t>Naročnik vabi vse zainteresirane gospodarske subjekte, da skladno z veljavnimi predpisi in to razpisno dokumentacijo predložijo svojo ponudbo za predmetno javno naročilo.</w:t>
      </w:r>
    </w:p>
    <w:p w14:paraId="60338FB3" w14:textId="289C594A" w:rsidR="00383E28" w:rsidRDefault="00383E28"/>
    <w:p w14:paraId="111A3CA9" w14:textId="3695E288" w:rsidR="005503A1" w:rsidRDefault="005503A1"/>
    <w:p w14:paraId="2D199E46" w14:textId="77777777" w:rsidR="005503A1" w:rsidRPr="002A15E1" w:rsidRDefault="005503A1" w:rsidP="005503A1">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29465223"/>
      <w:bookmarkStart w:id="1" w:name="_Toc229047776"/>
      <w:r w:rsidRPr="002A15E1">
        <w:rPr>
          <w:rFonts w:ascii="Arial" w:hAnsi="Arial" w:cs="Arial"/>
          <w:sz w:val="26"/>
          <w:szCs w:val="26"/>
          <w:u w:val="none"/>
        </w:rPr>
        <w:lastRenderedPageBreak/>
        <w:t>NAVODILA PONUDNIKOM</w:t>
      </w:r>
      <w:bookmarkEnd w:id="0"/>
      <w:bookmarkEnd w:id="1"/>
    </w:p>
    <w:p w14:paraId="4AD9BCD2" w14:textId="77777777" w:rsidR="005503A1" w:rsidRPr="002A15E1" w:rsidRDefault="005503A1" w:rsidP="005503A1">
      <w:pPr>
        <w:pStyle w:val="Standard"/>
        <w:keepNext/>
        <w:rPr>
          <w:rFonts w:ascii="Arial" w:hAnsi="Arial" w:cs="Arial"/>
        </w:rPr>
      </w:pPr>
    </w:p>
    <w:p w14:paraId="1E2D9284" w14:textId="77777777" w:rsidR="005503A1" w:rsidRPr="002A15E1" w:rsidRDefault="005503A1" w:rsidP="005503A1">
      <w:pPr>
        <w:pStyle w:val="Naslov1"/>
        <w:numPr>
          <w:ilvl w:val="0"/>
          <w:numId w:val="1"/>
        </w:numPr>
        <w:rPr>
          <w:rFonts w:ascii="Verdana" w:hAnsi="Verdana" w:cs="Arial"/>
          <w:sz w:val="20"/>
          <w:szCs w:val="20"/>
        </w:rPr>
      </w:pPr>
      <w:bookmarkStart w:id="2" w:name="_Toc229465224"/>
      <w:bookmarkStart w:id="3" w:name="_Toc229047777"/>
      <w:r w:rsidRPr="002A15E1">
        <w:rPr>
          <w:rFonts w:ascii="Verdana" w:hAnsi="Verdana" w:cs="Arial"/>
          <w:sz w:val="20"/>
          <w:szCs w:val="20"/>
        </w:rPr>
        <w:t>PRAVNA PODLAGA IN POVABILO K PREDLOŽITVI PONUDBE</w:t>
      </w:r>
      <w:bookmarkEnd w:id="2"/>
      <w:bookmarkEnd w:id="3"/>
    </w:p>
    <w:p w14:paraId="555A9DB4" w14:textId="77777777" w:rsidR="005503A1" w:rsidRPr="002A15E1" w:rsidRDefault="005503A1" w:rsidP="005503A1">
      <w:pPr>
        <w:pStyle w:val="Standard"/>
        <w:keepNext/>
        <w:rPr>
          <w:rFonts w:ascii="Arial" w:hAnsi="Arial" w:cs="Arial"/>
          <w:color w:val="000000" w:themeColor="text1"/>
        </w:rPr>
      </w:pPr>
    </w:p>
    <w:p w14:paraId="1060F4BC"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967ABF">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967ABF">
        <w:rPr>
          <w:rFonts w:ascii="Verdana" w:eastAsia="Calibri" w:hAnsi="Verdana" w:cs="Tahoma"/>
          <w:kern w:val="3"/>
          <w:sz w:val="18"/>
          <w:szCs w:val="18"/>
          <w:lang w:eastAsia="zh-CN"/>
        </w:rPr>
        <w:t>Uradni list RS, št. 91/2015 s spremembami in dopolnitvami</w:t>
      </w:r>
      <w:r w:rsidRPr="00967ABF">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bookmarkStart w:id="4" w:name="_Hlk228882961"/>
      <w:r w:rsidRPr="00967ABF">
        <w:rPr>
          <w:rFonts w:ascii="Verdana" w:eastAsia="Times New Roman" w:hAnsi="Verdana" w:cs="Tahoma"/>
          <w:b/>
          <w:bCs/>
          <w:color w:val="000000"/>
          <w:sz w:val="18"/>
          <w:szCs w:val="18"/>
        </w:rPr>
        <w:t>Oprema za oddelek okulistik</w:t>
      </w:r>
      <w:bookmarkEnd w:id="4"/>
      <w:r w:rsidRPr="00967ABF">
        <w:rPr>
          <w:rFonts w:ascii="Verdana" w:eastAsia="Times New Roman" w:hAnsi="Verdana" w:cs="Tahoma"/>
          <w:b/>
          <w:bCs/>
          <w:color w:val="000000"/>
          <w:sz w:val="18"/>
          <w:szCs w:val="18"/>
        </w:rPr>
        <w:t>e</w:t>
      </w:r>
      <w:r w:rsidRPr="00967ABF">
        <w:rPr>
          <w:rFonts w:ascii="Verdana" w:eastAsia="Calibri" w:hAnsi="Verdana" w:cs="Arial"/>
          <w:color w:val="000000" w:themeColor="text1"/>
          <w:kern w:val="3"/>
          <w:sz w:val="18"/>
          <w:szCs w:val="18"/>
          <w:lang w:eastAsia="zh-CN"/>
        </w:rPr>
        <w:t xml:space="preserve">« in jih vabi, da predložijo svoje ponudbe po zahtevah te dokumentacije (v nadaljevanju tudi: razpisna dokumentacija). </w:t>
      </w:r>
    </w:p>
    <w:p w14:paraId="72998AD0" w14:textId="77777777" w:rsidR="005503A1" w:rsidRPr="00967ABF" w:rsidRDefault="005503A1" w:rsidP="005503A1">
      <w:pPr>
        <w:pStyle w:val="Standard"/>
        <w:rPr>
          <w:rFonts w:ascii="Arial" w:hAnsi="Arial" w:cs="Arial"/>
          <w:color w:val="000000" w:themeColor="text1"/>
        </w:rPr>
      </w:pPr>
    </w:p>
    <w:p w14:paraId="076F4873" w14:textId="77777777" w:rsidR="005503A1" w:rsidRPr="00967ABF" w:rsidRDefault="005503A1" w:rsidP="005503A1">
      <w:pPr>
        <w:pStyle w:val="Standard"/>
        <w:rPr>
          <w:rFonts w:ascii="Arial" w:hAnsi="Arial" w:cs="Arial"/>
          <w:color w:val="000000" w:themeColor="text1"/>
        </w:rPr>
      </w:pPr>
    </w:p>
    <w:p w14:paraId="533B130E"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5" w:name="_Toc229465225"/>
      <w:bookmarkStart w:id="6" w:name="_Toc229047778"/>
      <w:r w:rsidRPr="00967ABF">
        <w:rPr>
          <w:rFonts w:ascii="Verdana" w:hAnsi="Verdana" w:cs="Arial"/>
          <w:sz w:val="20"/>
          <w:szCs w:val="20"/>
        </w:rPr>
        <w:t>VSEBINA RAZPISNE DOKUMENTACIJE</w:t>
      </w:r>
      <w:bookmarkEnd w:id="5"/>
      <w:bookmarkEnd w:id="6"/>
    </w:p>
    <w:p w14:paraId="1C56F188" w14:textId="77777777" w:rsidR="005503A1" w:rsidRPr="00967ABF" w:rsidRDefault="005503A1" w:rsidP="005503A1">
      <w:pPr>
        <w:pStyle w:val="Standard"/>
        <w:keepNext/>
        <w:rPr>
          <w:rFonts w:ascii="Arial" w:hAnsi="Arial" w:cs="Arial"/>
        </w:rPr>
      </w:pPr>
    </w:p>
    <w:p w14:paraId="4E7CA208" w14:textId="77777777" w:rsidR="005503A1" w:rsidRPr="00967ABF" w:rsidRDefault="005503A1" w:rsidP="005503A1">
      <w:pPr>
        <w:pStyle w:val="Standard"/>
        <w:rPr>
          <w:rFonts w:ascii="Verdana" w:hAnsi="Verdana" w:cs="Arial"/>
          <w:sz w:val="18"/>
          <w:szCs w:val="18"/>
        </w:rPr>
      </w:pPr>
      <w:r w:rsidRPr="00967ABF">
        <w:rPr>
          <w:rFonts w:ascii="Verdana" w:hAnsi="Verdana" w:cs="Arial"/>
          <w:sz w:val="18"/>
          <w:szCs w:val="18"/>
        </w:rPr>
        <w:t>Naročnik je za oddajo predmetnega javnega naročila pripravil razpisno dokumentacijo, ki jo sestavljajo naslednji dokumenti:</w:t>
      </w:r>
    </w:p>
    <w:p w14:paraId="1E60EC84"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Navodila ponudnikom</w:t>
      </w:r>
    </w:p>
    <w:p w14:paraId="075E551B"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»Ponudba – ponudbeni predračun«</w:t>
      </w:r>
    </w:p>
    <w:p w14:paraId="48F3956B"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»ESPD«</w:t>
      </w:r>
    </w:p>
    <w:p w14:paraId="43B814F2"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»Referenčno potrdilo«</w:t>
      </w:r>
    </w:p>
    <w:p w14:paraId="0808510C"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»Podizvajalci«</w:t>
      </w:r>
    </w:p>
    <w:p w14:paraId="4219F7A0"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»Izjava podizvajalca o neposrednih plačilih«</w:t>
      </w:r>
    </w:p>
    <w:p w14:paraId="793D8CCA"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»Menična izjava za dobro izvedbo pogodbenih obveznosti«</w:t>
      </w:r>
    </w:p>
    <w:p w14:paraId="494F0F27" w14:textId="77777777" w:rsidR="005503A1" w:rsidRPr="00967ABF" w:rsidRDefault="005503A1" w:rsidP="005503A1">
      <w:pPr>
        <w:pStyle w:val="Odstavekseznama"/>
        <w:numPr>
          <w:ilvl w:val="0"/>
          <w:numId w:val="2"/>
        </w:numPr>
        <w:autoSpaceDN w:val="0"/>
        <w:rPr>
          <w:rFonts w:ascii="Verdana" w:hAnsi="Verdana" w:cs="Arial"/>
          <w:sz w:val="18"/>
          <w:szCs w:val="18"/>
        </w:rPr>
      </w:pPr>
      <w:r w:rsidRPr="00967ABF">
        <w:rPr>
          <w:rFonts w:ascii="Verdana" w:hAnsi="Verdana" w:cs="Arial"/>
          <w:sz w:val="18"/>
          <w:szCs w:val="18"/>
        </w:rPr>
        <w:t>Obrazec »Menična izjava za odpravo napak v garancijskem roku«</w:t>
      </w:r>
    </w:p>
    <w:p w14:paraId="7905290D" w14:textId="77777777" w:rsidR="005503A1" w:rsidRPr="00967ABF" w:rsidRDefault="005503A1" w:rsidP="005503A1">
      <w:pPr>
        <w:pStyle w:val="Odstavekseznama"/>
        <w:numPr>
          <w:ilvl w:val="0"/>
          <w:numId w:val="2"/>
        </w:numPr>
        <w:autoSpaceDN w:val="0"/>
        <w:rPr>
          <w:rFonts w:ascii="Verdana" w:hAnsi="Verdana" w:cs="Arial"/>
          <w:sz w:val="18"/>
          <w:szCs w:val="18"/>
        </w:rPr>
      </w:pPr>
      <w:r w:rsidRPr="00967ABF">
        <w:rPr>
          <w:rFonts w:ascii="Verdana" w:eastAsia="Times New Roman" w:hAnsi="Verdana" w:cs="Tahoma"/>
          <w:color w:val="000000"/>
          <w:sz w:val="18"/>
          <w:szCs w:val="18"/>
        </w:rPr>
        <w:t>Obrazec »Menična izjava za zavarovanje fiksnosti cen potrošnega materiala« - za sklop 2</w:t>
      </w:r>
    </w:p>
    <w:p w14:paraId="5604C86A"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»Izjava o udeležbi v lastništvu in o povezanih družbah«</w:t>
      </w:r>
    </w:p>
    <w:p w14:paraId="10896B8B"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Obrazec »Izjava o odsotnosti osebnih povezav«</w:t>
      </w:r>
    </w:p>
    <w:p w14:paraId="02EF6F98"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Osnutek Pogodbe</w:t>
      </w:r>
    </w:p>
    <w:p w14:paraId="3698C142"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Tehnične specifikacije</w:t>
      </w:r>
    </w:p>
    <w:p w14:paraId="1D3ACCCF" w14:textId="77777777" w:rsidR="005503A1" w:rsidRPr="00967ABF" w:rsidRDefault="005503A1" w:rsidP="005503A1">
      <w:pPr>
        <w:pStyle w:val="Odstavekseznama"/>
        <w:numPr>
          <w:ilvl w:val="0"/>
          <w:numId w:val="2"/>
        </w:numPr>
        <w:rPr>
          <w:rFonts w:ascii="Verdana" w:hAnsi="Verdana" w:cs="Arial"/>
          <w:sz w:val="18"/>
          <w:szCs w:val="18"/>
        </w:rPr>
      </w:pPr>
      <w:r w:rsidRPr="00967ABF">
        <w:rPr>
          <w:rFonts w:ascii="Verdana" w:hAnsi="Verdana" w:cs="Arial"/>
          <w:sz w:val="18"/>
          <w:szCs w:val="18"/>
        </w:rPr>
        <w:t>Preglednica Podatki o prijavljenih MP</w:t>
      </w:r>
    </w:p>
    <w:p w14:paraId="73CFE4C8" w14:textId="77777777" w:rsidR="005503A1" w:rsidRPr="00967ABF" w:rsidRDefault="005503A1" w:rsidP="005503A1">
      <w:pPr>
        <w:pStyle w:val="Odstavekseznama"/>
        <w:rPr>
          <w:rFonts w:ascii="Verdana" w:hAnsi="Verdana" w:cs="Arial"/>
          <w:sz w:val="18"/>
          <w:szCs w:val="18"/>
        </w:rPr>
      </w:pPr>
    </w:p>
    <w:p w14:paraId="0988C6B8" w14:textId="77777777" w:rsidR="005503A1" w:rsidRPr="00967ABF" w:rsidRDefault="005503A1" w:rsidP="005503A1">
      <w:pPr>
        <w:pStyle w:val="Standard"/>
        <w:rPr>
          <w:rFonts w:ascii="Verdana" w:hAnsi="Verdana" w:cs="Arial"/>
          <w:sz w:val="18"/>
          <w:szCs w:val="18"/>
        </w:rPr>
      </w:pPr>
      <w:r w:rsidRPr="00967ABF">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5F3C3046" w14:textId="77777777" w:rsidR="005503A1" w:rsidRPr="00967ABF" w:rsidRDefault="005503A1" w:rsidP="005503A1">
      <w:pPr>
        <w:pStyle w:val="Standard"/>
        <w:rPr>
          <w:rFonts w:ascii="Arial" w:hAnsi="Arial" w:cs="Arial"/>
        </w:rPr>
      </w:pPr>
    </w:p>
    <w:p w14:paraId="2314C672" w14:textId="77777777" w:rsidR="005503A1" w:rsidRPr="00967ABF" w:rsidRDefault="005503A1" w:rsidP="005503A1">
      <w:pPr>
        <w:pStyle w:val="Standard"/>
        <w:rPr>
          <w:rFonts w:ascii="Arial" w:hAnsi="Arial" w:cs="Arial"/>
        </w:rPr>
      </w:pPr>
    </w:p>
    <w:p w14:paraId="6F0DD529"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7" w:name="_Toc511306718"/>
      <w:bookmarkStart w:id="8" w:name="_Toc229465226"/>
      <w:bookmarkStart w:id="9" w:name="_Toc229047779"/>
      <w:r w:rsidRPr="00967ABF">
        <w:rPr>
          <w:rFonts w:ascii="Verdana" w:hAnsi="Verdana" w:cs="Arial"/>
          <w:sz w:val="20"/>
          <w:szCs w:val="20"/>
        </w:rPr>
        <w:t>PREDMET JAVNEGA NAROČILA</w:t>
      </w:r>
      <w:bookmarkEnd w:id="7"/>
      <w:bookmarkEnd w:id="8"/>
      <w:bookmarkEnd w:id="9"/>
    </w:p>
    <w:p w14:paraId="00B76642" w14:textId="77777777" w:rsidR="005503A1" w:rsidRPr="00967ABF" w:rsidRDefault="005503A1" w:rsidP="005503A1">
      <w:pPr>
        <w:pStyle w:val="Standard"/>
        <w:rPr>
          <w:rFonts w:ascii="Arial" w:hAnsi="Arial" w:cs="Arial"/>
        </w:rPr>
      </w:pPr>
    </w:p>
    <w:p w14:paraId="16DA95DF" w14:textId="77777777" w:rsidR="005503A1" w:rsidRPr="00967ABF" w:rsidRDefault="005503A1" w:rsidP="005503A1">
      <w:pPr>
        <w:pStyle w:val="Standard"/>
        <w:rPr>
          <w:rFonts w:ascii="Arial" w:hAnsi="Arial" w:cs="Arial"/>
        </w:rPr>
      </w:pPr>
    </w:p>
    <w:p w14:paraId="5AB43FB6"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r w:rsidRPr="00967ABF">
        <w:rPr>
          <w:rFonts w:ascii="Verdana" w:hAnsi="Verdana"/>
          <w:color w:val="000000" w:themeColor="text1"/>
          <w:kern w:val="3"/>
          <w:sz w:val="18"/>
        </w:rPr>
        <w:t xml:space="preserve">Predmet javnega naročila je nabava </w:t>
      </w:r>
      <w:r w:rsidRPr="00967ABF">
        <w:rPr>
          <w:rFonts w:ascii="Verdana" w:hAnsi="Verdana" w:cs="Arial"/>
          <w:color w:val="000000" w:themeColor="text1"/>
          <w:kern w:val="3"/>
          <w:sz w:val="18"/>
          <w:szCs w:val="18"/>
        </w:rPr>
        <w:t xml:space="preserve">opreme </w:t>
      </w:r>
      <w:r w:rsidRPr="00967ABF">
        <w:rPr>
          <w:rFonts w:ascii="Verdana" w:hAnsi="Verdana"/>
          <w:color w:val="000000" w:themeColor="text1"/>
          <w:kern w:val="3"/>
          <w:sz w:val="18"/>
        </w:rPr>
        <w:t xml:space="preserve">za </w:t>
      </w:r>
      <w:r w:rsidRPr="00967ABF">
        <w:rPr>
          <w:rFonts w:ascii="Verdana" w:hAnsi="Verdana" w:cs="Arial"/>
          <w:color w:val="000000" w:themeColor="text1"/>
          <w:kern w:val="3"/>
          <w:sz w:val="18"/>
          <w:szCs w:val="18"/>
        </w:rPr>
        <w:t>okulistiko,</w:t>
      </w:r>
      <w:r w:rsidRPr="00967ABF">
        <w:rPr>
          <w:rFonts w:ascii="Verdana" w:hAnsi="Verdana"/>
          <w:color w:val="000000" w:themeColor="text1"/>
          <w:kern w:val="3"/>
          <w:sz w:val="18"/>
        </w:rPr>
        <w:t xml:space="preserve"> skupaj z vzdrževanjem aparatov </w:t>
      </w:r>
      <w:r w:rsidRPr="00967ABF">
        <w:rPr>
          <w:rFonts w:ascii="Verdana" w:hAnsi="Verdana" w:cs="Arial"/>
          <w:color w:val="000000" w:themeColor="text1"/>
          <w:kern w:val="3"/>
          <w:sz w:val="18"/>
          <w:szCs w:val="18"/>
        </w:rPr>
        <w:t xml:space="preserve">v garancijskem obdobju </w:t>
      </w:r>
      <w:r w:rsidRPr="00967ABF">
        <w:rPr>
          <w:rFonts w:ascii="Verdana" w:hAnsi="Verdana"/>
          <w:color w:val="000000" w:themeColor="text1"/>
          <w:kern w:val="3"/>
          <w:sz w:val="18"/>
        </w:rPr>
        <w:t>za obdobje sedmih (7) let in dobavo potrošnega materiala</w:t>
      </w:r>
      <w:r w:rsidRPr="00967ABF">
        <w:rPr>
          <w:rFonts w:ascii="Verdana" w:hAnsi="Verdana"/>
          <w:b/>
          <w:color w:val="000000" w:themeColor="text1"/>
          <w:kern w:val="3"/>
          <w:sz w:val="18"/>
        </w:rPr>
        <w:t xml:space="preserve"> </w:t>
      </w:r>
      <w:r w:rsidRPr="00967ABF">
        <w:rPr>
          <w:rFonts w:ascii="Verdana" w:hAnsi="Verdana" w:cs="Arial"/>
          <w:color w:val="000000" w:themeColor="text1"/>
          <w:kern w:val="3"/>
          <w:sz w:val="18"/>
          <w:szCs w:val="18"/>
        </w:rPr>
        <w:t xml:space="preserve">za </w:t>
      </w:r>
      <w:r w:rsidRPr="00967ABF">
        <w:rPr>
          <w:rFonts w:ascii="Verdana" w:hAnsi="Verdana"/>
          <w:color w:val="000000" w:themeColor="text1"/>
          <w:kern w:val="3"/>
          <w:sz w:val="18"/>
        </w:rPr>
        <w:t>obdobje sedmih (7) let</w:t>
      </w:r>
      <w:r w:rsidRPr="00967ABF">
        <w:rPr>
          <w:rFonts w:ascii="Verdana" w:hAnsi="Verdana" w:cs="Arial"/>
          <w:color w:val="000000" w:themeColor="text1"/>
          <w:kern w:val="3"/>
          <w:sz w:val="18"/>
          <w:szCs w:val="18"/>
        </w:rPr>
        <w:t xml:space="preserve">. </w:t>
      </w:r>
    </w:p>
    <w:p w14:paraId="4FFD1B32"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p>
    <w:p w14:paraId="3C0928E0"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r w:rsidRPr="00967ABF">
        <w:rPr>
          <w:rFonts w:ascii="Verdana" w:hAnsi="Verdana" w:cs="Arial"/>
          <w:color w:val="000000" w:themeColor="text1"/>
          <w:kern w:val="3"/>
          <w:sz w:val="18"/>
          <w:szCs w:val="18"/>
        </w:rPr>
        <w:t xml:space="preserve">Naročilo je razdeljeno na </w:t>
      </w:r>
      <w:r w:rsidRPr="00967ABF">
        <w:rPr>
          <w:rFonts w:ascii="Verdana" w:eastAsia="Times New Roman" w:hAnsi="Verdana" w:cs="Tahoma"/>
          <w:color w:val="000000"/>
          <w:sz w:val="18"/>
          <w:szCs w:val="18"/>
        </w:rPr>
        <w:t xml:space="preserve">2 </w:t>
      </w:r>
      <w:r w:rsidRPr="00967ABF">
        <w:rPr>
          <w:rFonts w:ascii="Verdana" w:hAnsi="Verdana" w:cs="Arial"/>
          <w:color w:val="000000" w:themeColor="text1"/>
          <w:kern w:val="3"/>
          <w:sz w:val="18"/>
          <w:szCs w:val="18"/>
        </w:rPr>
        <w:t>sklopa, in sicer:</w:t>
      </w:r>
    </w:p>
    <w:p w14:paraId="4671FFCD" w14:textId="77777777" w:rsidR="005503A1" w:rsidRPr="00967ABF" w:rsidRDefault="005503A1" w:rsidP="005503A1">
      <w:pPr>
        <w:widowControl/>
        <w:numPr>
          <w:ilvl w:val="0"/>
          <w:numId w:val="20"/>
        </w:numPr>
        <w:autoSpaceDN w:val="0"/>
        <w:spacing w:after="0" w:line="276" w:lineRule="auto"/>
        <w:jc w:val="both"/>
        <w:rPr>
          <w:rFonts w:ascii="Verdana" w:eastAsia="Calibri" w:hAnsi="Verdana" w:cs="Arial"/>
          <w:color w:val="000000" w:themeColor="text1"/>
          <w:kern w:val="3"/>
          <w:sz w:val="18"/>
          <w:szCs w:val="18"/>
          <w:lang w:eastAsia="zh-CN"/>
        </w:rPr>
      </w:pPr>
      <w:bookmarkStart w:id="10" w:name="_Hlk228795404"/>
      <w:r w:rsidRPr="00967ABF">
        <w:rPr>
          <w:rFonts w:ascii="Verdana" w:eastAsia="Calibri" w:hAnsi="Verdana" w:cs="Arial"/>
          <w:b/>
          <w:color w:val="000000" w:themeColor="text1"/>
          <w:kern w:val="3"/>
          <w:sz w:val="18"/>
          <w:szCs w:val="18"/>
          <w:lang w:eastAsia="zh-CN"/>
        </w:rPr>
        <w:t>Sklop 1:</w:t>
      </w:r>
      <w:r w:rsidRPr="00967ABF">
        <w:rPr>
          <w:rFonts w:ascii="Verdana" w:eastAsia="Calibri" w:hAnsi="Verdana" w:cs="Arial"/>
          <w:color w:val="000000" w:themeColor="text1"/>
          <w:kern w:val="3"/>
          <w:sz w:val="18"/>
          <w:szCs w:val="18"/>
          <w:lang w:eastAsia="zh-CN"/>
        </w:rPr>
        <w:t xml:space="preserve"> </w:t>
      </w:r>
      <w:r w:rsidRPr="00967ABF">
        <w:rPr>
          <w:rFonts w:ascii="Verdana" w:eastAsia="Calibri" w:hAnsi="Verdana" w:cs="Arial"/>
          <w:b/>
          <w:bCs/>
          <w:color w:val="000000" w:themeColor="text1"/>
          <w:kern w:val="3"/>
          <w:sz w:val="18"/>
          <w:szCs w:val="18"/>
          <w:lang w:eastAsia="zh-CN"/>
        </w:rPr>
        <w:t>Oftalmološki operativni mikroskop z OCT in Nekontatni optični biometer s tehnologijo SWEPT Source in merjenjem totalne keratometrije;</w:t>
      </w:r>
    </w:p>
    <w:p w14:paraId="1E6F40EE" w14:textId="77777777" w:rsidR="005503A1" w:rsidRPr="00967ABF" w:rsidRDefault="005503A1" w:rsidP="005503A1">
      <w:pPr>
        <w:widowControl/>
        <w:numPr>
          <w:ilvl w:val="0"/>
          <w:numId w:val="20"/>
        </w:numPr>
        <w:autoSpaceDN w:val="0"/>
        <w:spacing w:after="0" w:line="276" w:lineRule="auto"/>
        <w:jc w:val="both"/>
        <w:rPr>
          <w:rFonts w:ascii="Verdana" w:eastAsia="Calibri" w:hAnsi="Verdana" w:cs="Arial"/>
          <w:color w:val="000000" w:themeColor="text1"/>
          <w:kern w:val="3"/>
          <w:sz w:val="18"/>
          <w:szCs w:val="18"/>
          <w:lang w:eastAsia="zh-CN"/>
        </w:rPr>
      </w:pPr>
      <w:r w:rsidRPr="00967ABF">
        <w:rPr>
          <w:rFonts w:ascii="Verdana" w:eastAsia="Calibri" w:hAnsi="Verdana" w:cs="Arial"/>
          <w:b/>
          <w:color w:val="000000" w:themeColor="text1"/>
          <w:kern w:val="3"/>
          <w:sz w:val="18"/>
          <w:szCs w:val="18"/>
          <w:lang w:eastAsia="zh-CN"/>
        </w:rPr>
        <w:t>Sklop 2:</w:t>
      </w:r>
      <w:r w:rsidRPr="00967ABF">
        <w:rPr>
          <w:rFonts w:ascii="Verdana" w:eastAsia="Calibri" w:hAnsi="Verdana" w:cs="Arial"/>
          <w:color w:val="000000" w:themeColor="text1"/>
          <w:kern w:val="3"/>
          <w:sz w:val="18"/>
          <w:szCs w:val="18"/>
          <w:lang w:eastAsia="zh-CN"/>
        </w:rPr>
        <w:t xml:space="preserve"> </w:t>
      </w:r>
      <w:bookmarkStart w:id="11" w:name="_Hlk228882286"/>
      <w:r w:rsidRPr="00967ABF">
        <w:rPr>
          <w:rStyle w:val="Krepko"/>
          <w:rFonts w:ascii="Verdana" w:hAnsi="Verdana"/>
          <w:sz w:val="18"/>
          <w:szCs w:val="18"/>
        </w:rPr>
        <w:t>Kombiniran aparat za fakoemulzifikacijo, anteriorno in posteriorno vitrektomijo z integriranim laserjem 532 nm</w:t>
      </w:r>
      <w:r w:rsidRPr="00967ABF">
        <w:rPr>
          <w:rFonts w:ascii="Verdana" w:eastAsia="Calibri" w:hAnsi="Verdana" w:cs="Arial"/>
          <w:color w:val="000000" w:themeColor="text1"/>
          <w:kern w:val="3"/>
          <w:sz w:val="18"/>
          <w:szCs w:val="18"/>
          <w:lang w:eastAsia="zh-CN"/>
        </w:rPr>
        <w:t>;</w:t>
      </w:r>
    </w:p>
    <w:bookmarkEnd w:id="10"/>
    <w:bookmarkEnd w:id="11"/>
    <w:p w14:paraId="2D1A9BB1" w14:textId="77777777" w:rsidR="005503A1" w:rsidRPr="00927057" w:rsidRDefault="005503A1" w:rsidP="005503A1">
      <w:pPr>
        <w:autoSpaceDN w:val="0"/>
        <w:spacing w:after="0" w:line="276" w:lineRule="auto"/>
        <w:rPr>
          <w:rFonts w:ascii="Verdana" w:hAnsi="Verdana" w:cs="Arial"/>
          <w:color w:val="000000" w:themeColor="text1"/>
          <w:kern w:val="3"/>
          <w:sz w:val="18"/>
          <w:szCs w:val="18"/>
          <w:highlight w:val="green"/>
        </w:rPr>
      </w:pPr>
    </w:p>
    <w:p w14:paraId="70D395BD" w14:textId="77777777" w:rsidR="005503A1" w:rsidRPr="00967ABF" w:rsidRDefault="005503A1" w:rsidP="005503A1">
      <w:pPr>
        <w:pStyle w:val="Standard"/>
        <w:rPr>
          <w:rFonts w:ascii="Verdana" w:eastAsia="SimSun" w:hAnsi="Verdana" w:cs="Arial"/>
          <w:kern w:val="3"/>
          <w:sz w:val="18"/>
          <w:szCs w:val="18"/>
          <w:lang w:eastAsia="en-US"/>
        </w:rPr>
      </w:pPr>
      <w:r w:rsidRPr="00967ABF">
        <w:rPr>
          <w:rFonts w:ascii="Verdana" w:eastAsia="SimSun" w:hAnsi="Verdana" w:cs="Arial"/>
          <w:kern w:val="3"/>
          <w:sz w:val="18"/>
          <w:szCs w:val="18"/>
          <w:lang w:eastAsia="en-US"/>
        </w:rPr>
        <w:lastRenderedPageBreak/>
        <w:t xml:space="preserve">Podrobnejša specifikacija predmeta naročila je razvidna iz Tehničnih specifikacij, obrazca Ponudba – ponudbeni predračun, osnutka Pogodbe ter drugih relevantnih delov razpisne dokumentacije. </w:t>
      </w:r>
    </w:p>
    <w:p w14:paraId="00245598" w14:textId="77777777" w:rsidR="005503A1" w:rsidRPr="00967ABF" w:rsidRDefault="005503A1" w:rsidP="005503A1">
      <w:pPr>
        <w:pStyle w:val="Standard"/>
        <w:rPr>
          <w:rFonts w:ascii="Verdana" w:eastAsia="SimSun" w:hAnsi="Verdana" w:cs="Arial"/>
          <w:kern w:val="3"/>
          <w:sz w:val="18"/>
          <w:szCs w:val="18"/>
          <w:lang w:eastAsia="en-US"/>
        </w:rPr>
      </w:pPr>
    </w:p>
    <w:p w14:paraId="0CF46B48" w14:textId="77777777" w:rsidR="005503A1" w:rsidRPr="00967ABF" w:rsidRDefault="005503A1" w:rsidP="005503A1">
      <w:pPr>
        <w:pStyle w:val="Standard"/>
        <w:rPr>
          <w:rFonts w:ascii="Verdana" w:hAnsi="Verdana" w:cs="Arial"/>
          <w:sz w:val="18"/>
          <w:szCs w:val="18"/>
        </w:rPr>
      </w:pPr>
      <w:r w:rsidRPr="00967ABF">
        <w:rPr>
          <w:rFonts w:ascii="Verdana" w:eastAsia="SimSun" w:hAnsi="Verdana" w:cs="Arial"/>
          <w:kern w:val="3"/>
          <w:sz w:val="18"/>
          <w:szCs w:val="18"/>
          <w:lang w:eastAsia="en-US"/>
        </w:rPr>
        <w:t>Ponudnik lahko ponudi izpolnitev javnega naročila za enega ali več sklopov, pri čemer mora ponuditi predmet posameznega sklopa v celoti. Naročnik bo izbral ekonomsko najugodnejšo ponudbo za posamezne sklope. Naročnik ima za javno naročilo zagotovljena sredstva. Ponudbe, ki bodo presegale višino zagotovljenih sredstev, bo naročnik zavrnil kot nedopustne.</w:t>
      </w:r>
    </w:p>
    <w:p w14:paraId="17C47271" w14:textId="77777777" w:rsidR="005503A1" w:rsidRPr="00967ABF" w:rsidRDefault="005503A1" w:rsidP="005503A1">
      <w:pPr>
        <w:pStyle w:val="Standard"/>
        <w:rPr>
          <w:rFonts w:ascii="Arial" w:hAnsi="Arial" w:cs="Arial"/>
        </w:rPr>
      </w:pPr>
    </w:p>
    <w:p w14:paraId="66670D44"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2" w:name="_Toc229047780"/>
      <w:bookmarkStart w:id="13" w:name="_Toc511306719"/>
      <w:r w:rsidRPr="00967ABF">
        <w:rPr>
          <w:rFonts w:ascii="Verdana" w:hAnsi="Verdana" w:cs="Arial"/>
          <w:sz w:val="20"/>
          <w:szCs w:val="20"/>
        </w:rPr>
        <w:t>OGLED LOKACIJE</w:t>
      </w:r>
      <w:bookmarkEnd w:id="12"/>
    </w:p>
    <w:p w14:paraId="1A74CB73" w14:textId="77777777" w:rsidR="005503A1" w:rsidRPr="00967ABF" w:rsidRDefault="005503A1" w:rsidP="005503A1">
      <w:pPr>
        <w:pStyle w:val="Textbody"/>
      </w:pPr>
    </w:p>
    <w:p w14:paraId="0DADBF91" w14:textId="77777777" w:rsidR="005503A1" w:rsidRPr="00967ABF" w:rsidRDefault="005503A1" w:rsidP="005503A1">
      <w:pPr>
        <w:pStyle w:val="Textbody"/>
      </w:pPr>
      <w:r w:rsidRPr="00967ABF">
        <w:t>Ogled lokacije izvedbe predmeta javnega naročila ni predviden</w:t>
      </w:r>
    </w:p>
    <w:p w14:paraId="5D9AC769" w14:textId="77777777" w:rsidR="005503A1" w:rsidRPr="00967ABF" w:rsidRDefault="005503A1" w:rsidP="005503A1">
      <w:pPr>
        <w:pStyle w:val="Textbody"/>
      </w:pPr>
    </w:p>
    <w:p w14:paraId="15E0E7A8"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4" w:name="_Toc229465227"/>
      <w:bookmarkStart w:id="15" w:name="_Toc229047781"/>
      <w:r w:rsidRPr="00967ABF">
        <w:rPr>
          <w:rFonts w:ascii="Verdana" w:hAnsi="Verdana" w:cs="Arial"/>
          <w:sz w:val="20"/>
          <w:szCs w:val="20"/>
        </w:rPr>
        <w:t>POSTOPEK ODDAJE JAVNEGA NAROČILA</w:t>
      </w:r>
      <w:bookmarkEnd w:id="13"/>
      <w:bookmarkEnd w:id="14"/>
      <w:bookmarkEnd w:id="15"/>
    </w:p>
    <w:p w14:paraId="7023C9B5" w14:textId="77777777" w:rsidR="005503A1" w:rsidRPr="00967ABF" w:rsidRDefault="005503A1" w:rsidP="005503A1">
      <w:pPr>
        <w:pStyle w:val="Textbody"/>
      </w:pPr>
    </w:p>
    <w:p w14:paraId="27FE0F01" w14:textId="77777777" w:rsidR="005503A1" w:rsidRPr="00967ABF" w:rsidRDefault="005503A1" w:rsidP="005503A1">
      <w:pPr>
        <w:pStyle w:val="Standard"/>
        <w:rPr>
          <w:rFonts w:ascii="Verdana" w:hAnsi="Verdana" w:cs="Arial"/>
          <w:color w:val="000000" w:themeColor="text1"/>
          <w:sz w:val="18"/>
          <w:szCs w:val="18"/>
        </w:rPr>
      </w:pPr>
      <w:r w:rsidRPr="00967ABF">
        <w:rPr>
          <w:rFonts w:ascii="Verdana" w:hAnsi="Verdana" w:cs="Arial"/>
          <w:color w:val="000000" w:themeColor="text1"/>
          <w:sz w:val="18"/>
          <w:szCs w:val="18"/>
        </w:rPr>
        <w:t>Za oddajo javnega naročila se izvede odprti postopek (40. člen ZJN-3).</w:t>
      </w:r>
    </w:p>
    <w:p w14:paraId="589262B8" w14:textId="77777777" w:rsidR="005503A1" w:rsidRPr="00967ABF" w:rsidRDefault="005503A1" w:rsidP="005503A1">
      <w:pPr>
        <w:pStyle w:val="Standard"/>
        <w:rPr>
          <w:rFonts w:ascii="Verdana" w:hAnsi="Verdana" w:cs="Arial"/>
          <w:b/>
          <w:bCs/>
          <w:sz w:val="18"/>
          <w:szCs w:val="18"/>
        </w:rPr>
      </w:pPr>
    </w:p>
    <w:p w14:paraId="02E20005"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967ABF">
        <w:rPr>
          <w:rFonts w:ascii="Verdana" w:eastAsia="Calibri" w:hAnsi="Verdana" w:cs="Arial"/>
          <w:color w:val="000000" w:themeColor="text1"/>
          <w:kern w:val="3"/>
          <w:sz w:val="18"/>
          <w:szCs w:val="18"/>
          <w:lang w:eastAsia="zh-CN"/>
        </w:rPr>
        <w:t>Ponudnik lahko odda ponudbo za enega ali več sklopov. Ponudnik v obrazcu »Enotni evropski dokument v zvezi z oddajo javnega naročila – ESPD« ter na obrazcu »Ponudba« navede, za kateri sklop oziroma sklope oddaja ponudbo. Kadar to ne bo izrecno označeno, bo naročnik štel, da ponudnik oddaja ponudbo za sklop, za katerega je na obrazcu Ponudba – ponudbeni predračun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332764C2"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9512F03" w14:textId="77777777" w:rsidR="005503A1" w:rsidRPr="00967ABF" w:rsidRDefault="005503A1" w:rsidP="005503A1">
      <w:pPr>
        <w:widowControl/>
        <w:autoSpaceDN w:val="0"/>
        <w:spacing w:after="0" w:line="276" w:lineRule="auto"/>
        <w:ind w:right="6"/>
        <w:jc w:val="both"/>
        <w:rPr>
          <w:rFonts w:ascii="Arial" w:hAnsi="Arial"/>
          <w:color w:val="000000" w:themeColor="text1"/>
          <w:kern w:val="3"/>
        </w:rPr>
      </w:pPr>
      <w:r w:rsidRPr="00967ABF">
        <w:rPr>
          <w:rFonts w:ascii="Verdana" w:eastAsia="Calibri" w:hAnsi="Verdana" w:cs="Arial"/>
          <w:color w:val="000000" w:themeColor="text1"/>
          <w:kern w:val="3"/>
          <w:sz w:val="18"/>
          <w:szCs w:val="18"/>
          <w:lang w:eastAsia="zh-CN"/>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16 te razpisne dokumentacije (»Odstop od oddaje javnega naročila«).</w:t>
      </w:r>
    </w:p>
    <w:p w14:paraId="0A8549FA" w14:textId="77777777" w:rsidR="005503A1" w:rsidRPr="00967ABF" w:rsidRDefault="005503A1" w:rsidP="005503A1">
      <w:pPr>
        <w:pStyle w:val="Standard"/>
        <w:rPr>
          <w:rFonts w:ascii="Arial" w:hAnsi="Arial" w:cs="Arial"/>
        </w:rPr>
      </w:pPr>
    </w:p>
    <w:p w14:paraId="3673C507" w14:textId="77777777" w:rsidR="005503A1" w:rsidRPr="00967ABF" w:rsidRDefault="005503A1" w:rsidP="005503A1">
      <w:pPr>
        <w:pStyle w:val="Standard"/>
        <w:rPr>
          <w:rFonts w:ascii="Verdana" w:hAnsi="Verdana" w:cs="Arial"/>
          <w:sz w:val="20"/>
          <w:szCs w:val="20"/>
        </w:rPr>
      </w:pPr>
    </w:p>
    <w:p w14:paraId="125A62C8"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6" w:name="_Toc511306720"/>
      <w:bookmarkStart w:id="17" w:name="_Toc229465228"/>
      <w:bookmarkStart w:id="18" w:name="_Toc229047782"/>
      <w:r w:rsidRPr="00967ABF">
        <w:rPr>
          <w:rFonts w:ascii="Verdana" w:hAnsi="Verdana" w:cs="Arial"/>
          <w:sz w:val="20"/>
          <w:szCs w:val="20"/>
        </w:rPr>
        <w:t>ROK IN NAČIN PREDLOŽITVE PONUDBE</w:t>
      </w:r>
      <w:bookmarkEnd w:id="16"/>
      <w:bookmarkEnd w:id="17"/>
      <w:bookmarkEnd w:id="18"/>
    </w:p>
    <w:p w14:paraId="308C3FD7" w14:textId="77777777" w:rsidR="005503A1" w:rsidRPr="00967ABF" w:rsidRDefault="005503A1" w:rsidP="005503A1">
      <w:pPr>
        <w:pStyle w:val="Standard"/>
        <w:keepNext/>
        <w:rPr>
          <w:rFonts w:ascii="Arial" w:hAnsi="Arial" w:cs="Arial"/>
        </w:rPr>
      </w:pPr>
    </w:p>
    <w:p w14:paraId="0F79E2E4"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Ponudniki morajo ponudbe predložiti v informacijski sistem e-JN na spletnem naslovu </w:t>
      </w:r>
      <w:hyperlink r:id="rId5"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zh-CN"/>
        </w:rPr>
        <w:t>.</w:t>
      </w:r>
    </w:p>
    <w:p w14:paraId="5201F8C1"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30B0D93C"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Ponudnik se mora pred oddajo ponudbe registrirati na spletnem naslovu </w:t>
      </w:r>
      <w:hyperlink r:id="rId6"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B8A9377"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5E47E657"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967ABF">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075C7498"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00F1AEA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sl-SI"/>
        </w:rPr>
        <w:t xml:space="preserve">Ponudba se šteje za pravočasno, če jo naročnik prejme preko sistema e-JN </w:t>
      </w:r>
      <w:hyperlink r:id="rId7"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sl-SI"/>
        </w:rPr>
        <w:t xml:space="preserve"> </w:t>
      </w:r>
      <w:r w:rsidRPr="00967ABF">
        <w:rPr>
          <w:rFonts w:ascii="Verdana" w:eastAsia="Calibri" w:hAnsi="Verdana" w:cs="Arial"/>
          <w:b/>
          <w:kern w:val="3"/>
          <w:sz w:val="18"/>
          <w:szCs w:val="18"/>
          <w:lang w:eastAsia="sl-SI"/>
        </w:rPr>
        <w:t xml:space="preserve">najkasneje do </w:t>
      </w:r>
      <w:r w:rsidRPr="008F212B">
        <w:rPr>
          <w:rFonts w:ascii="Verdana" w:eastAsia="Times New Roman" w:hAnsi="Verdana" w:cs="Tahoma"/>
          <w:b/>
          <w:bCs/>
          <w:color w:val="000000"/>
          <w:kern w:val="3"/>
          <w:sz w:val="18"/>
          <w:szCs w:val="18"/>
          <w:lang w:eastAsia="zh-CN"/>
        </w:rPr>
        <w:t>16</w:t>
      </w:r>
      <w:r w:rsidRPr="008F212B">
        <w:rPr>
          <w:rFonts w:ascii="Verdana" w:eastAsia="Calibri" w:hAnsi="Verdana" w:cs="Arial"/>
          <w:b/>
          <w:bCs/>
          <w:kern w:val="3"/>
          <w:sz w:val="18"/>
          <w:szCs w:val="18"/>
          <w:lang w:eastAsia="sl-SI"/>
        </w:rPr>
        <w:t>.</w:t>
      </w:r>
      <w:r w:rsidRPr="008F212B">
        <w:rPr>
          <w:rFonts w:ascii="Verdana" w:eastAsia="Times New Roman" w:hAnsi="Verdana" w:cs="Tahoma"/>
          <w:b/>
          <w:bCs/>
          <w:color w:val="000000"/>
          <w:kern w:val="3"/>
          <w:sz w:val="18"/>
          <w:szCs w:val="18"/>
          <w:lang w:eastAsia="zh-CN"/>
        </w:rPr>
        <w:t>07</w:t>
      </w:r>
      <w:r w:rsidRPr="008F212B">
        <w:rPr>
          <w:rFonts w:ascii="Verdana" w:eastAsia="Calibri" w:hAnsi="Verdana" w:cs="Arial"/>
          <w:b/>
          <w:bCs/>
          <w:kern w:val="3"/>
          <w:sz w:val="18"/>
          <w:szCs w:val="18"/>
          <w:lang w:eastAsia="sl-SI"/>
        </w:rPr>
        <w:t>.2026</w:t>
      </w:r>
      <w:r w:rsidRPr="00967ABF">
        <w:rPr>
          <w:rFonts w:ascii="Verdana" w:eastAsia="Calibri" w:hAnsi="Verdana" w:cs="Arial"/>
          <w:b/>
          <w:kern w:val="3"/>
          <w:sz w:val="18"/>
          <w:szCs w:val="18"/>
          <w:lang w:eastAsia="sl-SI"/>
        </w:rPr>
        <w:t xml:space="preserve"> do 10,00 ure</w:t>
      </w:r>
      <w:r w:rsidRPr="00967ABF">
        <w:rPr>
          <w:rFonts w:ascii="Verdana" w:eastAsia="Calibri" w:hAnsi="Verdana" w:cs="Arial"/>
          <w:b/>
          <w:kern w:val="3"/>
          <w:sz w:val="18"/>
          <w:szCs w:val="18"/>
          <w:u w:val="single"/>
          <w:lang w:eastAsia="zh-CN"/>
        </w:rPr>
        <w:t>.</w:t>
      </w:r>
      <w:r w:rsidRPr="00967ABF">
        <w:rPr>
          <w:rFonts w:ascii="Verdana" w:eastAsia="Calibri" w:hAnsi="Verdana" w:cs="Arial"/>
          <w:kern w:val="3"/>
          <w:sz w:val="18"/>
          <w:szCs w:val="18"/>
          <w:lang w:eastAsia="zh-CN"/>
        </w:rPr>
        <w:t xml:space="preserve"> Za oddano ponudbo se šteje ponudba, ki je v informacijskem sistemu e-JN označena s statusom »ODDANO«.</w:t>
      </w:r>
    </w:p>
    <w:p w14:paraId="52C628CA"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717AB5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w:t>
      </w:r>
      <w:r w:rsidRPr="002A15E1">
        <w:rPr>
          <w:rFonts w:ascii="Verdana" w:eastAsia="Calibri" w:hAnsi="Verdana" w:cs="Arial"/>
          <w:kern w:val="3"/>
          <w:sz w:val="18"/>
          <w:szCs w:val="18"/>
          <w:lang w:eastAsia="zh-CN"/>
        </w:rPr>
        <w:t xml:space="preserve"> </w:t>
      </w:r>
      <w:r w:rsidRPr="00967ABF">
        <w:rPr>
          <w:rFonts w:ascii="Verdana" w:eastAsia="Calibri" w:hAnsi="Verdana" w:cs="Arial"/>
          <w:kern w:val="3"/>
          <w:sz w:val="18"/>
          <w:szCs w:val="18"/>
          <w:lang w:eastAsia="zh-CN"/>
        </w:rPr>
        <w:lastRenderedPageBreak/>
        <w:t>in je naročnik v sistemu e-JN tudi ne bo videl. Če ponudnik svojo ponudbo v informacijskem sistemu e-JN spremeni, je naročniku v tem sistemu odprta zadnja oddana ponudba. Po preteku roka za oddajo ponudb, ponudbe ne bo več mogoče oddati.</w:t>
      </w:r>
    </w:p>
    <w:p w14:paraId="02152BBC" w14:textId="77777777" w:rsidR="005503A1" w:rsidRPr="00967ABF" w:rsidRDefault="005503A1" w:rsidP="005503A1">
      <w:pPr>
        <w:pStyle w:val="Standard"/>
        <w:rPr>
          <w:rFonts w:ascii="Arial" w:hAnsi="Arial" w:cs="Arial"/>
        </w:rPr>
      </w:pPr>
    </w:p>
    <w:p w14:paraId="013B79D5" w14:textId="77777777" w:rsidR="005503A1" w:rsidRPr="00967ABF" w:rsidRDefault="005503A1" w:rsidP="005503A1">
      <w:pPr>
        <w:pStyle w:val="Standard"/>
        <w:rPr>
          <w:rFonts w:ascii="Arial" w:hAnsi="Arial" w:cs="Arial"/>
        </w:rPr>
      </w:pPr>
    </w:p>
    <w:p w14:paraId="61BD8C23"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19" w:name="_Toc511306721"/>
      <w:bookmarkStart w:id="20" w:name="_Toc229465229"/>
      <w:bookmarkStart w:id="21" w:name="_Toc229047783"/>
      <w:r w:rsidRPr="00967ABF">
        <w:rPr>
          <w:rFonts w:ascii="Verdana" w:hAnsi="Verdana" w:cs="Arial"/>
          <w:sz w:val="20"/>
          <w:szCs w:val="20"/>
        </w:rPr>
        <w:t>ODPIRANJE PONUDB</w:t>
      </w:r>
      <w:bookmarkEnd w:id="19"/>
      <w:bookmarkEnd w:id="20"/>
      <w:bookmarkEnd w:id="21"/>
    </w:p>
    <w:p w14:paraId="3FB60E8C" w14:textId="77777777" w:rsidR="005503A1" w:rsidRPr="00967ABF" w:rsidRDefault="005503A1" w:rsidP="005503A1">
      <w:pPr>
        <w:pStyle w:val="Standard"/>
        <w:keepNext/>
        <w:rPr>
          <w:rFonts w:ascii="Arial" w:hAnsi="Arial" w:cs="Arial"/>
        </w:rPr>
      </w:pPr>
    </w:p>
    <w:p w14:paraId="4658F6E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Odpiranje ponudb bo potekalo avtomatično v informacijskem sistemu e-JN na dan poteka roka za oddajo ponudb </w:t>
      </w:r>
      <w:r w:rsidRPr="00967ABF">
        <w:rPr>
          <w:rFonts w:ascii="Verdana" w:eastAsia="Calibri" w:hAnsi="Verdana" w:cs="Arial"/>
          <w:b/>
          <w:bCs/>
          <w:kern w:val="3"/>
          <w:sz w:val="18"/>
          <w:szCs w:val="18"/>
          <w:lang w:eastAsia="zh-CN"/>
        </w:rPr>
        <w:t>ob 12,00 uri</w:t>
      </w:r>
      <w:r w:rsidRPr="00967ABF">
        <w:rPr>
          <w:rFonts w:ascii="Verdana" w:eastAsia="Calibri" w:hAnsi="Verdana" w:cs="Arial"/>
          <w:kern w:val="3"/>
          <w:sz w:val="18"/>
          <w:szCs w:val="18"/>
          <w:lang w:eastAsia="zh-CN"/>
        </w:rPr>
        <w:t xml:space="preserve">, na spletnem naslovu </w:t>
      </w:r>
      <w:hyperlink r:id="rId8" w:history="1">
        <w:r w:rsidRPr="00967ABF">
          <w:rPr>
            <w:rFonts w:ascii="Verdana" w:eastAsia="Calibri" w:hAnsi="Verdana" w:cs="Arial"/>
            <w:color w:val="0563C1" w:themeColor="hyperlink"/>
            <w:kern w:val="3"/>
            <w:sz w:val="18"/>
            <w:szCs w:val="18"/>
            <w:u w:val="single"/>
            <w:lang w:eastAsia="zh-CN"/>
          </w:rPr>
          <w:t>https://ejn.gov.si/</w:t>
        </w:r>
      </w:hyperlink>
      <w:r w:rsidRPr="00967ABF">
        <w:rPr>
          <w:rFonts w:ascii="Verdana" w:eastAsia="Calibri" w:hAnsi="Verdana" w:cs="Arial"/>
          <w:kern w:val="3"/>
          <w:sz w:val="18"/>
          <w:szCs w:val="18"/>
          <w:lang w:eastAsia="sl-SI"/>
        </w:rPr>
        <w:t>.</w:t>
      </w:r>
    </w:p>
    <w:p w14:paraId="5E05319E"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84D6699"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C65BA26"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5A310FC"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5BCF4A78" w14:textId="77777777" w:rsidR="005503A1" w:rsidRPr="00967ABF" w:rsidRDefault="005503A1" w:rsidP="005503A1">
      <w:pPr>
        <w:pStyle w:val="Standard"/>
        <w:rPr>
          <w:rFonts w:ascii="Arial" w:hAnsi="Arial" w:cs="Arial"/>
        </w:rPr>
      </w:pPr>
    </w:p>
    <w:p w14:paraId="3A68BCE7" w14:textId="77777777" w:rsidR="005503A1" w:rsidRPr="00967ABF" w:rsidRDefault="005503A1" w:rsidP="005503A1">
      <w:pPr>
        <w:pStyle w:val="Standard"/>
        <w:tabs>
          <w:tab w:val="left" w:pos="3840"/>
        </w:tabs>
        <w:rPr>
          <w:rFonts w:ascii="Arial" w:hAnsi="Arial" w:cs="Arial"/>
        </w:rPr>
      </w:pPr>
    </w:p>
    <w:p w14:paraId="5F23C58E"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22" w:name="_Toc511306723"/>
      <w:bookmarkStart w:id="23" w:name="_Toc229465230"/>
      <w:bookmarkStart w:id="24" w:name="_Toc229047784"/>
      <w:r w:rsidRPr="00967ABF">
        <w:rPr>
          <w:rFonts w:ascii="Verdana" w:hAnsi="Verdana" w:cs="Arial"/>
          <w:sz w:val="20"/>
          <w:szCs w:val="20"/>
        </w:rPr>
        <w:t>POJASNILA IN SPREMEMBE RAZPISNE DOKUMENTACIJE</w:t>
      </w:r>
      <w:bookmarkEnd w:id="22"/>
      <w:bookmarkEnd w:id="23"/>
      <w:bookmarkEnd w:id="24"/>
    </w:p>
    <w:p w14:paraId="7A5EB80B" w14:textId="77777777" w:rsidR="005503A1" w:rsidRPr="00967ABF" w:rsidRDefault="005503A1" w:rsidP="005503A1">
      <w:pPr>
        <w:pStyle w:val="Standard"/>
        <w:keepNext/>
        <w:rPr>
          <w:rFonts w:ascii="Arial" w:hAnsi="Arial" w:cs="Arial"/>
        </w:rPr>
      </w:pPr>
    </w:p>
    <w:p w14:paraId="1EC76793"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62DD2354"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58A13ECE" w14:textId="070FB764" w:rsidR="005503A1" w:rsidRPr="00967ABF" w:rsidRDefault="005503A1" w:rsidP="005503A1">
      <w:pPr>
        <w:widowControl/>
        <w:autoSpaceDN w:val="0"/>
        <w:spacing w:after="0" w:line="240" w:lineRule="auto"/>
        <w:ind w:right="6"/>
        <w:jc w:val="both"/>
        <w:rPr>
          <w:rFonts w:ascii="Verdana" w:eastAsia="Calibri" w:hAnsi="Verdana" w:cs="Tahoma"/>
          <w:kern w:val="3"/>
          <w:sz w:val="18"/>
          <w:szCs w:val="18"/>
          <w:lang w:eastAsia="zh-CN"/>
        </w:rPr>
      </w:pPr>
      <w:r w:rsidRPr="00967ABF">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ins w:id="25" w:author="Uporabnik" w:date="2026-06-30T10:57:00Z">
        <w:r w:rsidR="00A043F8" w:rsidRPr="002F500D">
          <w:rPr>
            <w:rFonts w:ascii="Verdana" w:hAnsi="Verdana"/>
            <w:b/>
            <w:bCs/>
            <w:color w:val="FF0000"/>
            <w:kern w:val="3"/>
            <w:sz w:val="18"/>
          </w:rPr>
          <w:t xml:space="preserve">do </w:t>
        </w:r>
        <w:r w:rsidR="00A043F8" w:rsidRPr="002F500D">
          <w:rPr>
            <w:rFonts w:ascii="Verdana" w:eastAsia="Times New Roman" w:hAnsi="Verdana" w:cs="Tahoma"/>
            <w:b/>
            <w:bCs/>
            <w:color w:val="FF0000"/>
            <w:kern w:val="3"/>
            <w:sz w:val="18"/>
            <w:szCs w:val="18"/>
            <w:lang w:eastAsia="zh-CN"/>
          </w:rPr>
          <w:t>01</w:t>
        </w:r>
        <w:r w:rsidR="00A043F8" w:rsidRPr="002F500D">
          <w:rPr>
            <w:rFonts w:ascii="Verdana" w:eastAsia="Calibri" w:hAnsi="Verdana" w:cs="Arial"/>
            <w:b/>
            <w:bCs/>
            <w:color w:val="FF0000"/>
            <w:kern w:val="3"/>
            <w:sz w:val="18"/>
            <w:szCs w:val="18"/>
            <w:lang w:eastAsia="zh-CN"/>
          </w:rPr>
          <w:t>.</w:t>
        </w:r>
        <w:r w:rsidR="00A043F8" w:rsidRPr="002F500D">
          <w:rPr>
            <w:rFonts w:ascii="Verdana" w:eastAsia="Times New Roman" w:hAnsi="Verdana" w:cs="Tahoma"/>
            <w:b/>
            <w:bCs/>
            <w:color w:val="FF0000"/>
            <w:kern w:val="3"/>
            <w:sz w:val="18"/>
            <w:szCs w:val="18"/>
            <w:lang w:eastAsia="zh-CN"/>
          </w:rPr>
          <w:t>07</w:t>
        </w:r>
        <w:r w:rsidR="00A043F8" w:rsidRPr="002F500D">
          <w:rPr>
            <w:rFonts w:ascii="Verdana" w:eastAsia="Calibri" w:hAnsi="Verdana" w:cs="Arial"/>
            <w:b/>
            <w:bCs/>
            <w:color w:val="FF0000"/>
            <w:kern w:val="3"/>
            <w:sz w:val="18"/>
            <w:szCs w:val="18"/>
            <w:lang w:eastAsia="zh-CN"/>
          </w:rPr>
          <w:t xml:space="preserve">.2026 </w:t>
        </w:r>
      </w:ins>
      <w:r w:rsidRPr="008F212B">
        <w:rPr>
          <w:rFonts w:ascii="Verdana" w:eastAsia="Calibri" w:hAnsi="Verdana" w:cs="Arial"/>
          <w:b/>
          <w:bCs/>
          <w:kern w:val="3"/>
          <w:sz w:val="18"/>
          <w:szCs w:val="18"/>
          <w:lang w:eastAsia="zh-CN"/>
        </w:rPr>
        <w:t>do 12,00 ure.</w:t>
      </w:r>
      <w:r w:rsidRPr="00967ABF">
        <w:rPr>
          <w:rFonts w:ascii="Verdana" w:eastAsia="Calibri" w:hAnsi="Verdana" w:cs="Tahoma"/>
          <w:kern w:val="3"/>
          <w:sz w:val="18"/>
          <w:szCs w:val="18"/>
          <w:lang w:eastAsia="zh-CN"/>
        </w:rPr>
        <w:t xml:space="preserve"> </w:t>
      </w:r>
    </w:p>
    <w:p w14:paraId="3CF35740" w14:textId="77777777" w:rsidR="005503A1" w:rsidRPr="00967ABF" w:rsidRDefault="005503A1" w:rsidP="005503A1">
      <w:pPr>
        <w:widowControl/>
        <w:autoSpaceDN w:val="0"/>
        <w:spacing w:after="0" w:line="240" w:lineRule="auto"/>
        <w:ind w:right="6"/>
        <w:jc w:val="both"/>
        <w:rPr>
          <w:rFonts w:ascii="Verdana" w:eastAsia="Calibri" w:hAnsi="Verdana" w:cs="Tahoma"/>
          <w:kern w:val="3"/>
          <w:sz w:val="18"/>
          <w:szCs w:val="18"/>
          <w:lang w:eastAsia="zh-CN"/>
        </w:rPr>
      </w:pPr>
    </w:p>
    <w:p w14:paraId="5E671A19" w14:textId="77777777" w:rsidR="005503A1" w:rsidRPr="00967ABF" w:rsidRDefault="005503A1" w:rsidP="005503A1">
      <w:pPr>
        <w:widowControl/>
        <w:autoSpaceDN w:val="0"/>
        <w:spacing w:after="0" w:line="240" w:lineRule="auto"/>
        <w:ind w:right="6"/>
        <w:jc w:val="both"/>
        <w:rPr>
          <w:rFonts w:ascii="Verdana" w:eastAsia="Calibri" w:hAnsi="Verdana" w:cs="Tahoma"/>
          <w:kern w:val="3"/>
          <w:sz w:val="18"/>
          <w:szCs w:val="18"/>
          <w:lang w:eastAsia="zh-CN"/>
        </w:rPr>
      </w:pPr>
      <w:r w:rsidRPr="00967ABF">
        <w:rPr>
          <w:rFonts w:ascii="Verdana" w:eastAsia="Calibri" w:hAnsi="Verdana" w:cs="Tahoma"/>
          <w:kern w:val="3"/>
          <w:sz w:val="18"/>
          <w:szCs w:val="18"/>
          <w:lang w:eastAsia="zh-CN"/>
        </w:rPr>
        <w:t xml:space="preserve">Naročnik bo na zahteve za dodatna pojasnila RD odgovoril najkasneje do </w:t>
      </w:r>
      <w:r>
        <w:rPr>
          <w:rFonts w:ascii="Verdana" w:eastAsia="Calibri" w:hAnsi="Verdana" w:cs="Tahoma"/>
          <w:b/>
          <w:bCs/>
          <w:kern w:val="3"/>
          <w:sz w:val="18"/>
          <w:szCs w:val="18"/>
          <w:lang w:eastAsia="zh-CN"/>
        </w:rPr>
        <w:t>03</w:t>
      </w:r>
      <w:r w:rsidRPr="00967ABF">
        <w:rPr>
          <w:rFonts w:ascii="Verdana" w:eastAsia="Calibri" w:hAnsi="Verdana" w:cs="Tahoma"/>
          <w:b/>
          <w:bCs/>
          <w:kern w:val="3"/>
          <w:sz w:val="18"/>
          <w:szCs w:val="18"/>
          <w:lang w:eastAsia="zh-CN"/>
        </w:rPr>
        <w:t>.</w:t>
      </w:r>
      <w:r w:rsidRPr="008F212B">
        <w:rPr>
          <w:rFonts w:ascii="Verdana" w:eastAsia="Times New Roman" w:hAnsi="Verdana" w:cs="Tahoma"/>
          <w:b/>
          <w:bCs/>
          <w:color w:val="000000"/>
          <w:kern w:val="3"/>
          <w:sz w:val="18"/>
          <w:szCs w:val="18"/>
          <w:lang w:eastAsia="zh-CN"/>
        </w:rPr>
        <w:t>07.2026</w:t>
      </w:r>
      <w:r w:rsidRPr="00967ABF">
        <w:rPr>
          <w:rFonts w:ascii="Verdana" w:eastAsia="Times New Roman" w:hAnsi="Verdana" w:cs="Tahoma"/>
          <w:color w:val="000000"/>
          <w:kern w:val="3"/>
          <w:sz w:val="18"/>
          <w:szCs w:val="18"/>
          <w:lang w:eastAsia="zh-CN"/>
        </w:rPr>
        <w:t xml:space="preserve"> </w:t>
      </w:r>
      <w:r w:rsidRPr="00967ABF">
        <w:rPr>
          <w:rFonts w:ascii="Verdana" w:eastAsia="Calibri" w:hAnsi="Verdana" w:cs="Tahoma"/>
          <w:b/>
          <w:bCs/>
          <w:kern w:val="3"/>
          <w:sz w:val="18"/>
          <w:szCs w:val="18"/>
          <w:lang w:eastAsia="zh-CN"/>
        </w:rPr>
        <w:t>do 14,00 ure</w:t>
      </w:r>
      <w:r w:rsidRPr="00967ABF">
        <w:rPr>
          <w:rFonts w:ascii="Verdana" w:eastAsia="Calibri" w:hAnsi="Verdana" w:cs="Tahoma"/>
          <w:kern w:val="3"/>
          <w:sz w:val="18"/>
          <w:szCs w:val="18"/>
          <w:lang w:eastAsia="zh-CN"/>
        </w:rPr>
        <w:t xml:space="preserve">  preko Portala javnih naročil www.enarocanje.si pri objavi predmetnega javnega naročila.</w:t>
      </w:r>
    </w:p>
    <w:p w14:paraId="346127D8" w14:textId="77777777" w:rsidR="005503A1" w:rsidRPr="00967ABF" w:rsidRDefault="005503A1" w:rsidP="005503A1">
      <w:pPr>
        <w:widowControl/>
        <w:autoSpaceDN w:val="0"/>
        <w:spacing w:after="0" w:line="240" w:lineRule="auto"/>
        <w:ind w:right="6"/>
        <w:jc w:val="both"/>
        <w:rPr>
          <w:rFonts w:ascii="Verdana" w:eastAsia="Calibri" w:hAnsi="Verdana" w:cs="Arial"/>
          <w:b/>
          <w:kern w:val="3"/>
          <w:sz w:val="18"/>
          <w:szCs w:val="18"/>
          <w:lang w:eastAsia="zh-CN"/>
        </w:rPr>
      </w:pPr>
    </w:p>
    <w:p w14:paraId="0E425F7D"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35605F8"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362FC07A" w14:textId="77777777" w:rsidR="005503A1" w:rsidRPr="00967ABF" w:rsidRDefault="005503A1" w:rsidP="005503A1">
      <w:pPr>
        <w:autoSpaceDN w:val="0"/>
        <w:spacing w:after="0" w:line="240" w:lineRule="auto"/>
        <w:jc w:val="both"/>
        <w:rPr>
          <w:rFonts w:ascii="Verdana" w:hAnsi="Verdana" w:cs="Tahoma"/>
          <w:kern w:val="3"/>
          <w:sz w:val="18"/>
          <w:szCs w:val="18"/>
        </w:rPr>
      </w:pPr>
      <w:r w:rsidRPr="00967ABF">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60F7E9CD"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21D14361" w14:textId="77777777" w:rsidR="005503A1" w:rsidRPr="00967AB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741294E9" w14:textId="77777777" w:rsidR="005503A1" w:rsidRPr="00967ABF" w:rsidRDefault="005503A1" w:rsidP="005503A1">
      <w:pPr>
        <w:pStyle w:val="Standard"/>
        <w:rPr>
          <w:rFonts w:ascii="Arial" w:hAnsi="Arial" w:cs="Arial"/>
        </w:rPr>
      </w:pPr>
    </w:p>
    <w:p w14:paraId="07E7A316" w14:textId="77777777" w:rsidR="005503A1" w:rsidRPr="00967ABF" w:rsidRDefault="005503A1" w:rsidP="005503A1">
      <w:pPr>
        <w:pStyle w:val="Naslov1"/>
        <w:numPr>
          <w:ilvl w:val="0"/>
          <w:numId w:val="1"/>
        </w:numPr>
        <w:ind w:left="851" w:hanging="491"/>
        <w:rPr>
          <w:rFonts w:ascii="Verdana" w:hAnsi="Verdana" w:cs="Arial"/>
          <w:sz w:val="20"/>
          <w:szCs w:val="20"/>
        </w:rPr>
      </w:pPr>
      <w:bookmarkStart w:id="26" w:name="_Toc511306727"/>
      <w:bookmarkStart w:id="27" w:name="_Toc229465231"/>
      <w:bookmarkStart w:id="28" w:name="_Toc229047785"/>
      <w:r w:rsidRPr="00967ABF">
        <w:rPr>
          <w:rFonts w:ascii="Verdana" w:hAnsi="Verdana" w:cs="Arial"/>
          <w:sz w:val="20"/>
          <w:szCs w:val="20"/>
        </w:rPr>
        <w:t>UGOTAVLJANJE SPOSOBNOSTI</w:t>
      </w:r>
      <w:bookmarkEnd w:id="26"/>
      <w:bookmarkEnd w:id="27"/>
      <w:bookmarkEnd w:id="28"/>
    </w:p>
    <w:p w14:paraId="5C6840F5" w14:textId="77777777" w:rsidR="005503A1" w:rsidRPr="00967ABF" w:rsidRDefault="005503A1" w:rsidP="005503A1">
      <w:pPr>
        <w:pStyle w:val="Standard"/>
        <w:keepNext/>
        <w:rPr>
          <w:rFonts w:ascii="Arial" w:hAnsi="Arial" w:cs="Arial"/>
        </w:rPr>
      </w:pPr>
    </w:p>
    <w:p w14:paraId="2690D929" w14:textId="77777777" w:rsidR="005503A1" w:rsidRPr="00967ABF" w:rsidRDefault="005503A1" w:rsidP="005503A1">
      <w:pPr>
        <w:pStyle w:val="Contents3"/>
        <w:ind w:left="442"/>
        <w:outlineLvl w:val="1"/>
        <w:rPr>
          <w:rFonts w:ascii="Verdana" w:hAnsi="Verdana"/>
          <w:b/>
          <w:bCs/>
          <w:sz w:val="18"/>
          <w:szCs w:val="18"/>
          <w:u w:val="single"/>
        </w:rPr>
      </w:pPr>
      <w:bookmarkStart w:id="29" w:name="_Toc229465232"/>
      <w:bookmarkStart w:id="30" w:name="_Toc229047786"/>
      <w:r w:rsidRPr="00967ABF">
        <w:rPr>
          <w:rFonts w:ascii="Verdana" w:hAnsi="Verdana"/>
          <w:b/>
          <w:bCs/>
          <w:sz w:val="18"/>
          <w:szCs w:val="18"/>
          <w:u w:val="single"/>
        </w:rPr>
        <w:t>9.1. Subjekti, za katere se ugotavlja sposobnost</w:t>
      </w:r>
      <w:bookmarkEnd w:id="29"/>
      <w:bookmarkEnd w:id="30"/>
    </w:p>
    <w:p w14:paraId="1DE7D1CA" w14:textId="77777777" w:rsidR="005503A1" w:rsidRPr="00967ABF" w:rsidRDefault="005503A1" w:rsidP="005503A1">
      <w:pPr>
        <w:pStyle w:val="Standard"/>
        <w:keepNext/>
        <w:rPr>
          <w:rFonts w:ascii="Arial" w:hAnsi="Arial" w:cs="Arial"/>
        </w:rPr>
      </w:pPr>
    </w:p>
    <w:p w14:paraId="6167E854" w14:textId="77777777" w:rsidR="005503A1" w:rsidRPr="00967ABF" w:rsidRDefault="005503A1" w:rsidP="005503A1">
      <w:pPr>
        <w:spacing w:after="0" w:line="276" w:lineRule="auto"/>
        <w:jc w:val="both"/>
        <w:rPr>
          <w:rFonts w:ascii="Verdana" w:hAnsi="Verdana" w:cs="Arial"/>
          <w:sz w:val="18"/>
          <w:szCs w:val="18"/>
        </w:rPr>
      </w:pPr>
      <w:r w:rsidRPr="00967ABF">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6A48D653"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t>ponudnik;</w:t>
      </w:r>
    </w:p>
    <w:p w14:paraId="07531901"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lastRenderedPageBreak/>
        <w:t>vsi partnerji v skupni ponudbi;</w:t>
      </w:r>
    </w:p>
    <w:p w14:paraId="19F2EF97"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t>vsi podizvajalci, ne glede na fazo izvedbe javnega naročila, v kateri jih ponudnik vključi v izvedbo javnega naročila;</w:t>
      </w:r>
    </w:p>
    <w:p w14:paraId="17DE3E7D" w14:textId="77777777" w:rsidR="005503A1" w:rsidRPr="00967ABF" w:rsidRDefault="005503A1" w:rsidP="005503A1">
      <w:pPr>
        <w:pStyle w:val="Standard"/>
        <w:numPr>
          <w:ilvl w:val="0"/>
          <w:numId w:val="18"/>
        </w:numPr>
        <w:rPr>
          <w:rFonts w:ascii="Verdana" w:hAnsi="Verdana" w:cs="Arial"/>
          <w:sz w:val="18"/>
          <w:szCs w:val="18"/>
        </w:rPr>
      </w:pPr>
      <w:r w:rsidRPr="00967ABF">
        <w:rPr>
          <w:rFonts w:ascii="Verdana" w:hAnsi="Verdana" w:cs="Arial"/>
          <w:sz w:val="18"/>
          <w:szCs w:val="18"/>
        </w:rPr>
        <w:t>vsi subjekti, katerih zmogljivosti uporablja ponudnik v skladu z 81. členom ZJN-3 (vključno s fizičnimi osebami, s katerimi sodeluje ponudnik in te pri njem niso zaposlene).</w:t>
      </w:r>
    </w:p>
    <w:p w14:paraId="440FF197" w14:textId="77777777" w:rsidR="005503A1" w:rsidRPr="00967ABF" w:rsidRDefault="005503A1" w:rsidP="005503A1">
      <w:pPr>
        <w:pStyle w:val="Standard"/>
        <w:rPr>
          <w:rFonts w:ascii="Verdana" w:hAnsi="Verdana" w:cs="Arial"/>
          <w:sz w:val="18"/>
          <w:szCs w:val="18"/>
        </w:rPr>
      </w:pPr>
    </w:p>
    <w:p w14:paraId="32B3FFD4"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3E6A36EA" w14:textId="77777777" w:rsidR="005503A1" w:rsidRPr="00967ABF" w:rsidRDefault="005503A1" w:rsidP="005503A1">
      <w:pPr>
        <w:autoSpaceDN w:val="0"/>
        <w:spacing w:after="0" w:line="276" w:lineRule="auto"/>
        <w:jc w:val="both"/>
        <w:rPr>
          <w:rFonts w:ascii="Verdana" w:hAnsi="Verdana" w:cs="Arial"/>
          <w:kern w:val="3"/>
          <w:sz w:val="18"/>
          <w:szCs w:val="18"/>
        </w:rPr>
      </w:pPr>
    </w:p>
    <w:p w14:paraId="0BC9931E"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4F1D8CC9" w14:textId="77777777" w:rsidR="005503A1" w:rsidRPr="00967ABF" w:rsidRDefault="005503A1" w:rsidP="005503A1">
      <w:pPr>
        <w:autoSpaceDN w:val="0"/>
        <w:spacing w:after="0" w:line="276" w:lineRule="auto"/>
        <w:jc w:val="both"/>
        <w:rPr>
          <w:rFonts w:ascii="Verdana" w:hAnsi="Verdana" w:cs="Arial"/>
          <w:kern w:val="3"/>
          <w:sz w:val="18"/>
          <w:szCs w:val="18"/>
        </w:rPr>
      </w:pPr>
    </w:p>
    <w:p w14:paraId="3BAEDF46"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 xml:space="preserve">Gospodarski subjekt naročnikov obrazec ESPD (datoteka XML) uvozi na spletni strani portala e-JN: </w:t>
      </w:r>
      <w:hyperlink r:id="rId9" w:history="1">
        <w:r w:rsidRPr="00967ABF">
          <w:rPr>
            <w:rFonts w:ascii="Verdana" w:hAnsi="Verdana" w:cs="Arial"/>
            <w:color w:val="0563C1" w:themeColor="hyperlink"/>
            <w:kern w:val="3"/>
            <w:sz w:val="18"/>
            <w:szCs w:val="18"/>
            <w:u w:val="single"/>
          </w:rPr>
          <w:t>https://ejn.gov.si/espd/</w:t>
        </w:r>
      </w:hyperlink>
      <w:r w:rsidRPr="00967ABF">
        <w:rPr>
          <w:rFonts w:ascii="Verdana" w:hAnsi="Verdana" w:cs="Arial"/>
          <w:kern w:val="3"/>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3EB85B9E" w14:textId="77777777" w:rsidR="005503A1" w:rsidRPr="00967ABF" w:rsidRDefault="005503A1" w:rsidP="005503A1">
      <w:pPr>
        <w:autoSpaceDN w:val="0"/>
        <w:spacing w:after="0" w:line="276" w:lineRule="auto"/>
        <w:jc w:val="both"/>
        <w:rPr>
          <w:rFonts w:ascii="Verdana" w:hAnsi="Verdana" w:cs="Arial"/>
          <w:kern w:val="3"/>
          <w:sz w:val="18"/>
          <w:szCs w:val="18"/>
        </w:rPr>
      </w:pPr>
    </w:p>
    <w:p w14:paraId="419F9869"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22A6D015" w14:textId="77777777" w:rsidR="005503A1" w:rsidRPr="00967ABF" w:rsidRDefault="005503A1" w:rsidP="005503A1">
      <w:pPr>
        <w:autoSpaceDN w:val="0"/>
        <w:spacing w:after="0" w:line="276" w:lineRule="auto"/>
        <w:jc w:val="both"/>
        <w:rPr>
          <w:rFonts w:ascii="Verdana" w:hAnsi="Verdana" w:cs="Arial"/>
          <w:color w:val="000000" w:themeColor="text1"/>
          <w:kern w:val="3"/>
          <w:sz w:val="18"/>
          <w:szCs w:val="18"/>
        </w:rPr>
      </w:pPr>
    </w:p>
    <w:p w14:paraId="74898A98" w14:textId="77777777" w:rsidR="005503A1" w:rsidRPr="00967ABF" w:rsidRDefault="005503A1" w:rsidP="005503A1">
      <w:pPr>
        <w:pStyle w:val="Contents3"/>
        <w:ind w:left="442"/>
        <w:outlineLvl w:val="1"/>
        <w:rPr>
          <w:rFonts w:ascii="Verdana" w:hAnsi="Verdana"/>
          <w:b/>
          <w:bCs/>
          <w:sz w:val="18"/>
          <w:szCs w:val="18"/>
          <w:u w:val="single"/>
        </w:rPr>
      </w:pPr>
      <w:bookmarkStart w:id="31" w:name="_Toc229465233"/>
      <w:bookmarkStart w:id="32" w:name="_Toc229047787"/>
      <w:r w:rsidRPr="00967ABF">
        <w:rPr>
          <w:rFonts w:ascii="Verdana" w:hAnsi="Verdana"/>
          <w:b/>
          <w:bCs/>
          <w:sz w:val="18"/>
          <w:szCs w:val="18"/>
          <w:u w:val="single"/>
        </w:rPr>
        <w:t>9.2. Razlogi za izključitev</w:t>
      </w:r>
      <w:bookmarkEnd w:id="31"/>
      <w:bookmarkEnd w:id="32"/>
    </w:p>
    <w:p w14:paraId="5B96E8AC" w14:textId="77777777" w:rsidR="005503A1" w:rsidRPr="00967ABF" w:rsidRDefault="005503A1" w:rsidP="005503A1">
      <w:pPr>
        <w:keepNext/>
        <w:widowControl/>
        <w:spacing w:after="0" w:line="276" w:lineRule="auto"/>
        <w:ind w:right="6"/>
        <w:jc w:val="both"/>
        <w:rPr>
          <w:rFonts w:ascii="Arial" w:hAnsi="Arial" w:cs="Arial"/>
        </w:rPr>
      </w:pPr>
    </w:p>
    <w:p w14:paraId="4768E746"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1E7D4BA3"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47CB7293"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62F73A61"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terorizem (108. člen KZ-1),</w:t>
      </w:r>
    </w:p>
    <w:p w14:paraId="4187984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financiranje terorizma (109. člen KZ-1),</w:t>
      </w:r>
    </w:p>
    <w:p w14:paraId="09EA552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ščuvanje in javno poveličevanje terorističnih dejanj (110. člen KZ-1),</w:t>
      </w:r>
    </w:p>
    <w:p w14:paraId="7DD1A62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novačenje in usposabljanje za terorizem (111. člen KZ-1),</w:t>
      </w:r>
    </w:p>
    <w:p w14:paraId="6EE1644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spravljanje v suženjsko razmerje (112. člen KZ-1),</w:t>
      </w:r>
    </w:p>
    <w:p w14:paraId="57D1579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trgovina z ljudmi (113. člen KZ-1),</w:t>
      </w:r>
    </w:p>
    <w:p w14:paraId="151A9E5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sprejemanje podkupnine pri volitvah (157. člen KZ-1),</w:t>
      </w:r>
    </w:p>
    <w:p w14:paraId="393A3372"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kršitev temeljnih pravic delavcev (196. člen KZ-1),</w:t>
      </w:r>
    </w:p>
    <w:p w14:paraId="08D4783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goljufija (211. člen KZ-1),</w:t>
      </w:r>
    </w:p>
    <w:p w14:paraId="5A1429E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protipravno omejevanje konkurence (225. člen KZ-1),</w:t>
      </w:r>
    </w:p>
    <w:p w14:paraId="52992411"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povzročitev stečaja z goljufijo ali nevestnim poslovanjem (226. člen KZ-1),</w:t>
      </w:r>
    </w:p>
    <w:p w14:paraId="5809782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oškodovanje upnikov (227. člen KZ-1),</w:t>
      </w:r>
    </w:p>
    <w:p w14:paraId="7E52E05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poslovna goljufija (228. člen KZ-1),</w:t>
      </w:r>
    </w:p>
    <w:p w14:paraId="4C75F6B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lastRenderedPageBreak/>
        <w:t>goljufija na škodo Evropske unije (229. člen KZ-1),</w:t>
      </w:r>
    </w:p>
    <w:p w14:paraId="6487E89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preslepitev pri pridobitvi in uporabi posojila ali ugodnosti (230. člen KZ-1),</w:t>
      </w:r>
    </w:p>
    <w:p w14:paraId="4CF37FBD"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preslepitev pri poslovanju z vrednostnimi papirji (231. člen KZ-1),</w:t>
      </w:r>
    </w:p>
    <w:p w14:paraId="3478520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preslepitev kupcev (232. člen KZ-1),</w:t>
      </w:r>
    </w:p>
    <w:p w14:paraId="06F06EC7"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neupravičena uporaba tuje oznake ali modela (233. člen KZ-1),</w:t>
      </w:r>
    </w:p>
    <w:p w14:paraId="50D688A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neupravičena uporaba tujega izuma ali topografije (234. člen KZ-1),</w:t>
      </w:r>
    </w:p>
    <w:p w14:paraId="51456FF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ponareditev ali uničenje poslovnih listin (235. člen KZ-1),</w:t>
      </w:r>
    </w:p>
    <w:p w14:paraId="6FE650B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izdaja in neupravičena pridobitev poslovne skrivnosti (236. člen KZ-1),</w:t>
      </w:r>
    </w:p>
    <w:p w14:paraId="71B47152"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informacijskega sistema (237. člen KZ-1),</w:t>
      </w:r>
    </w:p>
    <w:p w14:paraId="326C5100"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notranje informacije (238. člen KZ-1),</w:t>
      </w:r>
    </w:p>
    <w:p w14:paraId="006C2A5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trga finančnih instrumentov (239. člen KZ-1),</w:t>
      </w:r>
    </w:p>
    <w:p w14:paraId="50A228E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položaja ali zaupanja pri gospodarski dejavnosti (240. člen KZ-1),</w:t>
      </w:r>
    </w:p>
    <w:p w14:paraId="7808B83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nedovoljeno sprejemanje daril (241. člen KZ-1),</w:t>
      </w:r>
    </w:p>
    <w:p w14:paraId="01909437"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nedovoljeno dajanje daril (242. člen KZ-1),</w:t>
      </w:r>
    </w:p>
    <w:p w14:paraId="2292C14C"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ponarejanje denarja (243. člen KZ-1),</w:t>
      </w:r>
    </w:p>
    <w:p w14:paraId="730E46BE"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ponarejanje in uporaba ponarejenih vrednotnic ali vrednostnih papirjev (244. člen KZ-1),</w:t>
      </w:r>
    </w:p>
    <w:p w14:paraId="05BCCCF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pranje denarja (245. člen KZ-1),</w:t>
      </w:r>
    </w:p>
    <w:p w14:paraId="370FEB2F"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negotovinskega plačilnega sredstva (246. člen KZ-1),</w:t>
      </w:r>
    </w:p>
    <w:p w14:paraId="78BE408A"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uporaba ponarejenega negotovinskega plačilnega sredstva (247. člen KZ-1),</w:t>
      </w:r>
    </w:p>
    <w:p w14:paraId="35BEDF80"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izdelava, pridobitev in odtujitev pripomočkov za ponarejanje (248. člen KZ-1),</w:t>
      </w:r>
    </w:p>
    <w:p w14:paraId="7691049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davčna zatajitev (249. člen KZ-1),</w:t>
      </w:r>
    </w:p>
    <w:p w14:paraId="346A25E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tihotapstvo (250. člen KZ-1),</w:t>
      </w:r>
    </w:p>
    <w:p w14:paraId="673D7505"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zloraba uradnega položaja ali uradnih pravic (257. člen KZ-1),</w:t>
      </w:r>
    </w:p>
    <w:p w14:paraId="3BBF3A0D"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oškodovanje javnih sredstev (257.a člen KZ-1),</w:t>
      </w:r>
    </w:p>
    <w:p w14:paraId="3222DA8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izdaja tajnih podatkov (260. člen KZ-1),</w:t>
      </w:r>
    </w:p>
    <w:p w14:paraId="7E25D2F7"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jemanje podkupnine (261. člen KZ-1),</w:t>
      </w:r>
    </w:p>
    <w:p w14:paraId="0C1B45D8"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dajanje podkupnine (262. člen KZ-1),</w:t>
      </w:r>
    </w:p>
    <w:p w14:paraId="0D53298B"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sprejemanje koristi za nezakonito posredovanje (263. člen KZ-1),</w:t>
      </w:r>
    </w:p>
    <w:p w14:paraId="4A6D6434"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dajanje daril za nezakonito posredovanje (264. člen KZ-1),</w:t>
      </w:r>
    </w:p>
    <w:p w14:paraId="61AA0D42" w14:textId="77777777" w:rsidR="005503A1" w:rsidRPr="00967ABF" w:rsidRDefault="005503A1" w:rsidP="005503A1">
      <w:pPr>
        <w:pStyle w:val="Odstavekseznama"/>
        <w:numPr>
          <w:ilvl w:val="0"/>
          <w:numId w:val="19"/>
        </w:numPr>
        <w:shd w:val="clear" w:color="auto" w:fill="FFFFFF"/>
        <w:suppressAutoHyphens w:val="0"/>
        <w:textAlignment w:val="auto"/>
        <w:rPr>
          <w:rFonts w:ascii="Verdana" w:eastAsia="Times New Roman" w:hAnsi="Verdana" w:cs="Arial"/>
          <w:sz w:val="18"/>
          <w:szCs w:val="18"/>
          <w:lang w:eastAsia="sl-SI"/>
        </w:rPr>
      </w:pPr>
      <w:r w:rsidRPr="00967ABF">
        <w:rPr>
          <w:rFonts w:ascii="Verdana" w:eastAsia="Times New Roman" w:hAnsi="Verdana" w:cs="Arial"/>
          <w:sz w:val="18"/>
          <w:szCs w:val="18"/>
          <w:lang w:eastAsia="sl-SI"/>
        </w:rPr>
        <w:t>hudodelsko združevanje (294. člen KZ-1).</w:t>
      </w:r>
    </w:p>
    <w:p w14:paraId="53CB8C2B" w14:textId="77777777" w:rsidR="005503A1" w:rsidRPr="00967ABF" w:rsidRDefault="005503A1" w:rsidP="005503A1">
      <w:pPr>
        <w:widowControl/>
        <w:autoSpaceDN w:val="0"/>
        <w:spacing w:after="0" w:line="276" w:lineRule="auto"/>
        <w:ind w:left="1416"/>
        <w:jc w:val="both"/>
        <w:rPr>
          <w:rFonts w:ascii="Verdana" w:eastAsia="Calibri" w:hAnsi="Verdana" w:cs="Arial"/>
          <w:kern w:val="3"/>
          <w:sz w:val="18"/>
          <w:szCs w:val="18"/>
          <w:lang w:eastAsia="zh-CN"/>
        </w:rPr>
      </w:pPr>
    </w:p>
    <w:p w14:paraId="42CD3CBD"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56A006CF" w14:textId="77777777" w:rsidR="005503A1" w:rsidRPr="00967ABF" w:rsidRDefault="005503A1" w:rsidP="005503A1">
      <w:pPr>
        <w:pStyle w:val="Odstavekseznama"/>
        <w:numPr>
          <w:ilvl w:val="0"/>
          <w:numId w:val="17"/>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54321F78" w14:textId="77777777" w:rsidR="005503A1" w:rsidRPr="00967ABF" w:rsidRDefault="005503A1" w:rsidP="005503A1">
      <w:pPr>
        <w:widowControl/>
        <w:autoSpaceDN w:val="0"/>
        <w:spacing w:after="0" w:line="276" w:lineRule="auto"/>
        <w:ind w:left="1276"/>
        <w:jc w:val="both"/>
        <w:rPr>
          <w:rFonts w:ascii="Verdana" w:eastAsia="Calibri" w:hAnsi="Verdana" w:cs="Arial"/>
          <w:kern w:val="3"/>
          <w:sz w:val="18"/>
          <w:szCs w:val="18"/>
          <w:lang w:eastAsia="zh-CN"/>
        </w:rPr>
      </w:pPr>
    </w:p>
    <w:p w14:paraId="21EE2A7E"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967ABF">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967ABF">
        <w:rPr>
          <w:rFonts w:ascii="Verdana" w:eastAsia="Calibri" w:hAnsi="Verdana" w:cs="Arial"/>
          <w:kern w:val="3"/>
          <w:sz w:val="18"/>
          <w:szCs w:val="18"/>
          <w:lang w:eastAsia="zh-CN"/>
        </w:rPr>
        <w:t xml:space="preserve"> (drugi odstavek 75. člena ZJN-3).</w:t>
      </w:r>
    </w:p>
    <w:p w14:paraId="48E0ECD4"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77EA5EAC"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753EEEA2" w14:textId="77777777" w:rsidR="005503A1" w:rsidRPr="00967ABF" w:rsidRDefault="005503A1" w:rsidP="005503A1">
      <w:pPr>
        <w:pStyle w:val="Odstavekseznama"/>
        <w:numPr>
          <w:ilvl w:val="0"/>
          <w:numId w:val="16"/>
        </w:numPr>
        <w:autoSpaceDN w:val="0"/>
        <w:rPr>
          <w:rFonts w:ascii="Verdana" w:hAnsi="Verdana"/>
          <w:kern w:val="3"/>
          <w:sz w:val="18"/>
          <w:u w:val="single"/>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0A55AA53" w14:textId="77777777" w:rsidR="005503A1" w:rsidRPr="00967AB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373F42B"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26ACA12"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35D6F413"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lastRenderedPageBreak/>
        <w:t>Dokazilo (o neobstoju razloga za izključitev):</w:t>
      </w:r>
    </w:p>
    <w:p w14:paraId="125E4716" w14:textId="77777777" w:rsidR="005503A1" w:rsidRPr="00967ABF" w:rsidRDefault="005503A1" w:rsidP="005503A1">
      <w:pPr>
        <w:pStyle w:val="Odstavekseznama"/>
        <w:numPr>
          <w:ilvl w:val="0"/>
          <w:numId w:val="15"/>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45D9C3B9"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4E367AE8"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V</w:t>
      </w:r>
      <w:r w:rsidRPr="00967ABF">
        <w:rPr>
          <w:rFonts w:ascii="Verdana" w:eastAsia="Calibri" w:hAnsi="Verdana" w:cs="Arial"/>
          <w:color w:val="000000" w:themeColor="text1"/>
          <w:kern w:val="3"/>
          <w:sz w:val="18"/>
          <w:szCs w:val="18"/>
          <w:lang w:eastAsia="zh-CN"/>
        </w:rPr>
        <w:t xml:space="preserve"> zadnjih treh letih pred potekom roka za oddajo ponudb je </w:t>
      </w:r>
      <w:r w:rsidRPr="00967ABF">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967ABF">
        <w:rPr>
          <w:rFonts w:ascii="Verdana" w:eastAsia="Calibri" w:hAnsi="Verdana" w:cs="Arial"/>
          <w:color w:val="000000" w:themeColor="text1"/>
          <w:kern w:val="3"/>
          <w:sz w:val="18"/>
          <w:szCs w:val="18"/>
          <w:lang w:eastAsia="zh-CN"/>
        </w:rPr>
        <w:t xml:space="preserve"> v zvezi s plačilom za delo,</w:t>
      </w:r>
      <w:r w:rsidRPr="00967ABF">
        <w:rPr>
          <w:rFonts w:ascii="Verdana" w:eastAsia="Calibri" w:hAnsi="Verdana" w:cs="Arial"/>
          <w:color w:val="000000" w:themeColor="text1"/>
          <w:kern w:val="3"/>
          <w:sz w:val="18"/>
          <w:szCs w:val="18"/>
          <w:shd w:val="clear" w:color="auto" w:fill="FFFFFF"/>
          <w:lang w:eastAsia="zh-C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67ABF">
        <w:rPr>
          <w:rFonts w:ascii="Verdana" w:eastAsia="Calibri" w:hAnsi="Verdana" w:cs="Arial"/>
          <w:kern w:val="3"/>
          <w:sz w:val="18"/>
          <w:szCs w:val="18"/>
          <w:lang w:eastAsia="zh-CN"/>
        </w:rPr>
        <w:t xml:space="preserve"> (točka b četrtega odstavka 75. člena ZJN-3).</w:t>
      </w:r>
    </w:p>
    <w:p w14:paraId="1B15E2EF"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lang w:eastAsia="zh-CN"/>
        </w:rPr>
      </w:pPr>
    </w:p>
    <w:p w14:paraId="31AFBDB2"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3E0D2B75"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1A490085" w14:textId="77777777" w:rsidR="005503A1" w:rsidRPr="00967ABF" w:rsidRDefault="005503A1" w:rsidP="005503A1">
      <w:pPr>
        <w:widowControl/>
        <w:autoSpaceDN w:val="0"/>
        <w:spacing w:after="0" w:line="276" w:lineRule="auto"/>
        <w:ind w:left="1276"/>
        <w:jc w:val="both"/>
        <w:rPr>
          <w:rFonts w:ascii="Verdana" w:eastAsia="Calibri" w:hAnsi="Verdana" w:cs="Arial"/>
          <w:kern w:val="3"/>
          <w:sz w:val="18"/>
          <w:szCs w:val="18"/>
          <w:lang w:eastAsia="zh-CN"/>
        </w:rPr>
      </w:pPr>
    </w:p>
    <w:p w14:paraId="7DA5C00F" w14:textId="77777777" w:rsidR="005503A1" w:rsidRPr="00967ABF" w:rsidRDefault="005503A1" w:rsidP="005503A1">
      <w:pPr>
        <w:widowControl/>
        <w:numPr>
          <w:ilvl w:val="0"/>
          <w:numId w:val="5"/>
        </w:numPr>
        <w:autoSpaceDN w:val="0"/>
        <w:spacing w:after="0" w:line="276" w:lineRule="auto"/>
        <w:jc w:val="both"/>
        <w:rPr>
          <w:rFonts w:ascii="Verdana" w:eastAsia="Calibri" w:hAnsi="Verdana" w:cs="Arial"/>
          <w:kern w:val="3"/>
          <w:sz w:val="18"/>
          <w:szCs w:val="18"/>
          <w:lang w:eastAsia="zh-CN"/>
        </w:rPr>
      </w:pPr>
      <w:r w:rsidRPr="00967ABF">
        <w:rPr>
          <w:rFonts w:ascii="Verdana" w:eastAsia="Calibri" w:hAnsi="Verdana" w:cs="Arial"/>
          <w:kern w:val="3"/>
          <w:sz w:val="18"/>
          <w:szCs w:val="18"/>
          <w:lang w:eastAsia="zh-CN"/>
        </w:rPr>
        <w:t>Gospodarski subjekt zagotavlja, da:</w:t>
      </w:r>
    </w:p>
    <w:p w14:paraId="5AC6062B"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ne krši obveznosti iz drugega odstavka 3. člena ZJN-3 (obveznosti na področju okoljskega, socialnega in delovnega prava);</w:t>
      </w:r>
    </w:p>
    <w:p w14:paraId="79E7903C"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3954E39"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ni zagrešil hujšo kršitev poklicnih pravil, zaradi česar je omajana njegova integriteta;</w:t>
      </w:r>
    </w:p>
    <w:p w14:paraId="51E6C76F" w14:textId="77777777" w:rsidR="005503A1" w:rsidRPr="00967ABF" w:rsidRDefault="005503A1" w:rsidP="005503A1">
      <w:pPr>
        <w:pStyle w:val="Odstavekseznama"/>
        <w:numPr>
          <w:ilvl w:val="0"/>
          <w:numId w:val="14"/>
        </w:numPr>
        <w:autoSpaceDN w:val="0"/>
        <w:rPr>
          <w:rFonts w:ascii="Verdana" w:hAnsi="Verdana" w:cs="Arial"/>
          <w:kern w:val="3"/>
          <w:sz w:val="18"/>
          <w:szCs w:val="18"/>
        </w:rPr>
      </w:pPr>
      <w:r w:rsidRPr="00967ABF">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7DC84A" w14:textId="77777777" w:rsidR="005503A1" w:rsidRPr="00967ABF" w:rsidRDefault="005503A1" w:rsidP="005503A1">
      <w:pPr>
        <w:widowControl/>
        <w:autoSpaceDN w:val="0"/>
        <w:spacing w:after="0" w:line="276" w:lineRule="auto"/>
        <w:jc w:val="both"/>
        <w:rPr>
          <w:rFonts w:ascii="Verdana" w:eastAsia="Calibri" w:hAnsi="Verdana" w:cs="Arial"/>
          <w:kern w:val="3"/>
          <w:sz w:val="18"/>
          <w:szCs w:val="18"/>
          <w:lang w:eastAsia="zh-CN"/>
        </w:rPr>
      </w:pPr>
    </w:p>
    <w:p w14:paraId="7D7985FD"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t>Dokazilo (o neobstoju razloga za izključitev):</w:t>
      </w:r>
    </w:p>
    <w:p w14:paraId="3A162336" w14:textId="77777777" w:rsidR="005503A1" w:rsidRPr="00967ABF" w:rsidRDefault="005503A1" w:rsidP="005503A1">
      <w:pPr>
        <w:pStyle w:val="Odstavekseznama"/>
        <w:numPr>
          <w:ilvl w:val="0"/>
          <w:numId w:val="13"/>
        </w:numPr>
        <w:autoSpaceDN w:val="0"/>
        <w:rPr>
          <w:rFonts w:ascii="Verdana" w:hAnsi="Verdana" w:cs="Arial"/>
          <w:kern w:val="3"/>
          <w:sz w:val="18"/>
          <w:szCs w:val="18"/>
          <w:u w:val="single"/>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(za vse gospodarske subjekte v ponudbi).</w:t>
      </w:r>
    </w:p>
    <w:p w14:paraId="7E51A275" w14:textId="77777777" w:rsidR="005503A1" w:rsidRPr="00967ABF" w:rsidRDefault="005503A1" w:rsidP="005503A1">
      <w:pPr>
        <w:widowControl/>
        <w:autoSpaceDN w:val="0"/>
        <w:spacing w:after="0" w:line="276" w:lineRule="auto"/>
        <w:jc w:val="both"/>
        <w:rPr>
          <w:rFonts w:ascii="Verdana" w:eastAsia="Calibri" w:hAnsi="Verdana" w:cs="Arial"/>
          <w:kern w:val="3"/>
          <w:sz w:val="18"/>
          <w:szCs w:val="18"/>
          <w:lang w:eastAsia="zh-CN"/>
        </w:rPr>
      </w:pPr>
    </w:p>
    <w:p w14:paraId="1CD26C86" w14:textId="77777777" w:rsidR="005503A1" w:rsidRPr="00967ABF" w:rsidRDefault="005503A1" w:rsidP="005503A1">
      <w:pPr>
        <w:autoSpaceDN w:val="0"/>
        <w:spacing w:after="0" w:line="276" w:lineRule="auto"/>
        <w:jc w:val="both"/>
        <w:rPr>
          <w:rFonts w:ascii="Verdana" w:hAnsi="Verdana" w:cs="Arial"/>
          <w:kern w:val="3"/>
          <w:sz w:val="18"/>
          <w:szCs w:val="18"/>
        </w:rPr>
      </w:pPr>
      <w:r w:rsidRPr="00967ABF">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9A1AA2" w14:textId="77777777" w:rsidR="005503A1" w:rsidRPr="00967ABF" w:rsidRDefault="005503A1" w:rsidP="005503A1">
      <w:pPr>
        <w:autoSpaceDN w:val="0"/>
        <w:spacing w:after="0" w:line="276" w:lineRule="auto"/>
        <w:jc w:val="both"/>
        <w:rPr>
          <w:rFonts w:ascii="Verdana" w:hAnsi="Verdana" w:cs="Arial"/>
          <w:kern w:val="3"/>
          <w:sz w:val="18"/>
          <w:szCs w:val="18"/>
        </w:rPr>
      </w:pPr>
    </w:p>
    <w:p w14:paraId="65FC9D67" w14:textId="77777777" w:rsidR="005503A1" w:rsidRPr="00967ABF" w:rsidRDefault="005503A1" w:rsidP="005503A1">
      <w:pPr>
        <w:pStyle w:val="Standard"/>
        <w:rPr>
          <w:rFonts w:ascii="Arial" w:hAnsi="Arial" w:cs="Arial"/>
        </w:rPr>
      </w:pPr>
    </w:p>
    <w:p w14:paraId="272F6F7B" w14:textId="77777777" w:rsidR="005503A1" w:rsidRPr="00967ABF" w:rsidRDefault="005503A1" w:rsidP="005503A1">
      <w:pPr>
        <w:pStyle w:val="Telobesedila3"/>
        <w:ind w:firstLine="708"/>
        <w:outlineLvl w:val="1"/>
        <w:rPr>
          <w:rStyle w:val="Telobesedila3Znak"/>
          <w:rFonts w:ascii="Verdana" w:hAnsi="Verdana"/>
          <w:b/>
          <w:sz w:val="18"/>
          <w:u w:val="single"/>
        </w:rPr>
      </w:pPr>
      <w:bookmarkStart w:id="33" w:name="_Toc229465234"/>
      <w:bookmarkStart w:id="34" w:name="_Toc229047788"/>
      <w:r w:rsidRPr="00967ABF">
        <w:rPr>
          <w:rStyle w:val="Telobesedila3Znak"/>
          <w:rFonts w:ascii="Verdana" w:hAnsi="Verdana"/>
          <w:b/>
          <w:bCs/>
          <w:sz w:val="18"/>
          <w:szCs w:val="18"/>
          <w:u w:val="single"/>
        </w:rPr>
        <w:t>9</w:t>
      </w:r>
      <w:r w:rsidRPr="00967ABF">
        <w:rPr>
          <w:rStyle w:val="Telobesedila3Znak"/>
          <w:rFonts w:ascii="Verdana" w:hAnsi="Verdana"/>
          <w:b/>
          <w:sz w:val="18"/>
          <w:u w:val="single"/>
        </w:rPr>
        <w:t>.3. Pogoji za priznanje sposobnosti</w:t>
      </w:r>
      <w:bookmarkEnd w:id="33"/>
      <w:bookmarkEnd w:id="34"/>
    </w:p>
    <w:p w14:paraId="61D48D36" w14:textId="77777777" w:rsidR="005503A1" w:rsidRPr="00967ABF" w:rsidRDefault="005503A1" w:rsidP="005503A1">
      <w:pPr>
        <w:pStyle w:val="Standard"/>
        <w:keepNext/>
        <w:rPr>
          <w:rFonts w:ascii="Arial" w:hAnsi="Arial" w:cs="Arial"/>
        </w:rPr>
      </w:pPr>
    </w:p>
    <w:p w14:paraId="323A2E0E" w14:textId="77777777" w:rsidR="005503A1" w:rsidRPr="00967ABF" w:rsidRDefault="005503A1" w:rsidP="005503A1">
      <w:pPr>
        <w:pStyle w:val="Standard"/>
        <w:rPr>
          <w:rFonts w:ascii="Verdana" w:hAnsi="Verdana" w:cs="Arial"/>
          <w:sz w:val="18"/>
          <w:szCs w:val="18"/>
        </w:rPr>
      </w:pPr>
      <w:r w:rsidRPr="00967ABF">
        <w:rPr>
          <w:rFonts w:ascii="Verdana" w:hAnsi="Verdana" w:cs="Arial"/>
          <w:sz w:val="18"/>
          <w:szCs w:val="18"/>
        </w:rPr>
        <w:t>Naročnik od ponudnikov zahteva izpolnjevanje naslednjih pogojev za priznanje sposobnosti:</w:t>
      </w:r>
    </w:p>
    <w:p w14:paraId="7D0595F7" w14:textId="77777777" w:rsidR="005503A1" w:rsidRPr="00967ABF" w:rsidRDefault="005503A1" w:rsidP="005503A1">
      <w:pPr>
        <w:spacing w:after="0" w:line="276" w:lineRule="auto"/>
        <w:rPr>
          <w:rFonts w:ascii="Verdana" w:eastAsiaTheme="minorHAnsi" w:hAnsi="Verdana" w:cs="Arial"/>
          <w:color w:val="000000" w:themeColor="text1"/>
          <w:sz w:val="18"/>
          <w:szCs w:val="18"/>
        </w:rPr>
      </w:pPr>
    </w:p>
    <w:p w14:paraId="5A571E7D" w14:textId="77777777" w:rsidR="005503A1" w:rsidRPr="00967ABF" w:rsidRDefault="005503A1" w:rsidP="005503A1">
      <w:pPr>
        <w:widowControl/>
        <w:autoSpaceDN w:val="0"/>
        <w:spacing w:after="0" w:line="240" w:lineRule="auto"/>
        <w:ind w:left="1276"/>
        <w:jc w:val="both"/>
        <w:rPr>
          <w:rFonts w:ascii="Verdana" w:eastAsia="Calibri" w:hAnsi="Verdana" w:cs="Arial"/>
          <w:kern w:val="3"/>
          <w:sz w:val="18"/>
          <w:szCs w:val="18"/>
          <w:lang w:eastAsia="zh-CN"/>
        </w:rPr>
      </w:pPr>
    </w:p>
    <w:p w14:paraId="5B3981B1" w14:textId="77777777" w:rsidR="005503A1" w:rsidRPr="00967ABF" w:rsidRDefault="005503A1" w:rsidP="005503A1">
      <w:pPr>
        <w:widowControl/>
        <w:numPr>
          <w:ilvl w:val="0"/>
          <w:numId w:val="7"/>
        </w:numPr>
        <w:autoSpaceDN w:val="0"/>
        <w:spacing w:after="0" w:line="276" w:lineRule="auto"/>
        <w:jc w:val="both"/>
        <w:rPr>
          <w:rFonts w:ascii="Verdana" w:eastAsia="Calibri" w:hAnsi="Verdana" w:cs="Arial"/>
          <w:color w:val="000000" w:themeColor="text1"/>
          <w:kern w:val="3"/>
          <w:sz w:val="18"/>
          <w:szCs w:val="18"/>
          <w:lang w:eastAsia="zh-CN"/>
        </w:rPr>
      </w:pPr>
      <w:r w:rsidRPr="00967ABF">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48314CCD" w14:textId="77777777" w:rsidR="005503A1" w:rsidRPr="00967ABF" w:rsidRDefault="005503A1" w:rsidP="005503A1">
      <w:pPr>
        <w:widowControl/>
        <w:autoSpaceDN w:val="0"/>
        <w:spacing w:after="0" w:line="276" w:lineRule="auto"/>
        <w:ind w:left="720"/>
        <w:jc w:val="both"/>
        <w:rPr>
          <w:rFonts w:ascii="Verdana" w:eastAsia="Calibri" w:hAnsi="Verdana" w:cs="Arial"/>
          <w:color w:val="000000" w:themeColor="text1"/>
          <w:kern w:val="3"/>
          <w:sz w:val="18"/>
          <w:szCs w:val="18"/>
          <w:lang w:eastAsia="zh-CN"/>
        </w:rPr>
      </w:pPr>
    </w:p>
    <w:p w14:paraId="265C24B9" w14:textId="77777777" w:rsidR="005503A1" w:rsidRPr="00967ABF" w:rsidRDefault="005503A1" w:rsidP="005503A1">
      <w:pPr>
        <w:widowControl/>
        <w:autoSpaceDN w:val="0"/>
        <w:spacing w:after="0" w:line="276" w:lineRule="auto"/>
        <w:ind w:left="708" w:right="6"/>
        <w:jc w:val="both"/>
        <w:rPr>
          <w:rFonts w:ascii="Verdana" w:eastAsia="Calibri" w:hAnsi="Verdana" w:cs="Arial"/>
          <w:kern w:val="3"/>
          <w:sz w:val="18"/>
          <w:szCs w:val="18"/>
          <w:lang w:eastAsia="zh-CN"/>
        </w:rPr>
      </w:pPr>
      <w:r w:rsidRPr="00967ABF">
        <w:rPr>
          <w:rFonts w:ascii="Verdana" w:eastAsia="Calibri" w:hAnsi="Verdana" w:cs="Arial"/>
          <w:color w:val="000000" w:themeColor="text1"/>
          <w:kern w:val="3"/>
          <w:sz w:val="18"/>
          <w:szCs w:val="18"/>
          <w:lang w:eastAsia="zh-CN"/>
        </w:rPr>
        <w:t xml:space="preserve">Pogoj je treba izpolniti za vsak sklop. </w:t>
      </w:r>
      <w:r w:rsidRPr="00967ABF">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37F9954A" w14:textId="77777777" w:rsidR="005503A1" w:rsidRPr="00967ABF"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CE107AE" w14:textId="77777777" w:rsidR="005503A1" w:rsidRPr="00967ABF" w:rsidRDefault="005503A1" w:rsidP="005503A1">
      <w:pPr>
        <w:widowControl/>
        <w:autoSpaceDN w:val="0"/>
        <w:spacing w:after="0" w:line="276" w:lineRule="auto"/>
        <w:ind w:left="720"/>
        <w:jc w:val="both"/>
        <w:rPr>
          <w:rFonts w:ascii="Verdana" w:eastAsia="Calibri" w:hAnsi="Verdana" w:cs="Arial"/>
          <w:kern w:val="3"/>
          <w:sz w:val="18"/>
          <w:szCs w:val="18"/>
          <w:u w:val="single"/>
          <w:lang w:eastAsia="zh-CN"/>
        </w:rPr>
      </w:pPr>
      <w:r w:rsidRPr="00967ABF">
        <w:rPr>
          <w:rFonts w:ascii="Verdana" w:eastAsia="Calibri" w:hAnsi="Verdana" w:cs="Arial"/>
          <w:kern w:val="3"/>
          <w:sz w:val="18"/>
          <w:szCs w:val="18"/>
          <w:u w:val="single"/>
          <w:lang w:eastAsia="zh-CN"/>
        </w:rPr>
        <w:lastRenderedPageBreak/>
        <w:t>Dokazilo:</w:t>
      </w:r>
    </w:p>
    <w:p w14:paraId="5FF08935" w14:textId="77777777" w:rsidR="005503A1" w:rsidRPr="00967ABF" w:rsidRDefault="005503A1" w:rsidP="005503A1">
      <w:pPr>
        <w:pStyle w:val="Odstavekseznama"/>
        <w:numPr>
          <w:ilvl w:val="0"/>
          <w:numId w:val="12"/>
        </w:numPr>
        <w:autoSpaceDN w:val="0"/>
        <w:rPr>
          <w:rFonts w:ascii="Verdana" w:hAnsi="Verdana" w:cs="Arial"/>
          <w:kern w:val="3"/>
          <w:sz w:val="18"/>
          <w:szCs w:val="18"/>
        </w:rPr>
      </w:pPr>
      <w:r w:rsidRPr="00967ABF">
        <w:rPr>
          <w:rFonts w:ascii="Verdana" w:hAnsi="Verdana" w:cs="Arial"/>
          <w:b/>
          <w:kern w:val="3"/>
          <w:sz w:val="18"/>
          <w:szCs w:val="18"/>
        </w:rPr>
        <w:t xml:space="preserve">Izpolnjen obrazec ESPD </w:t>
      </w:r>
      <w:r w:rsidRPr="00967ABF">
        <w:rPr>
          <w:rFonts w:ascii="Verdana" w:hAnsi="Verdana" w:cs="Arial"/>
          <w:kern w:val="3"/>
          <w:sz w:val="18"/>
          <w:szCs w:val="18"/>
        </w:rPr>
        <w:t>(v delu IV α, v razdelku »Skupna navedba za vse pogoje za sodelovanje«);</w:t>
      </w:r>
    </w:p>
    <w:p w14:paraId="29CC9EC8" w14:textId="77777777" w:rsidR="005503A1" w:rsidRPr="00967ABF" w:rsidRDefault="005503A1" w:rsidP="005503A1">
      <w:pPr>
        <w:pStyle w:val="Odstavekseznama"/>
        <w:numPr>
          <w:ilvl w:val="0"/>
          <w:numId w:val="12"/>
        </w:numPr>
        <w:autoSpaceDN w:val="0"/>
        <w:rPr>
          <w:rFonts w:ascii="Verdana" w:hAnsi="Verdana" w:cs="Arial"/>
          <w:kern w:val="3"/>
          <w:sz w:val="18"/>
          <w:szCs w:val="18"/>
        </w:rPr>
      </w:pPr>
      <w:r w:rsidRPr="00967ABF">
        <w:rPr>
          <w:rFonts w:ascii="Verdana" w:hAnsi="Verdana" w:cs="Arial"/>
          <w:b/>
          <w:kern w:val="3"/>
          <w:sz w:val="18"/>
          <w:szCs w:val="18"/>
        </w:rPr>
        <w:t xml:space="preserve">Izpis iz registra JAZMP </w:t>
      </w:r>
      <w:r w:rsidRPr="00967ABF">
        <w:rPr>
          <w:rFonts w:ascii="Verdana" w:hAnsi="Verdana" w:cs="Arial"/>
          <w:kern w:val="3"/>
          <w:sz w:val="18"/>
          <w:szCs w:val="18"/>
        </w:rPr>
        <w:t>ali drugo dokazilo o vpisu v register.</w:t>
      </w:r>
    </w:p>
    <w:p w14:paraId="29F4210B" w14:textId="77777777" w:rsidR="005503A1" w:rsidRPr="002A15E1" w:rsidRDefault="005503A1" w:rsidP="005503A1">
      <w:pPr>
        <w:spacing w:after="0" w:line="276" w:lineRule="auto"/>
        <w:rPr>
          <w:rFonts w:ascii="Arial" w:eastAsiaTheme="minorHAnsi" w:hAnsi="Arial" w:cs="Arial"/>
          <w:color w:val="000000" w:themeColor="text1"/>
        </w:rPr>
      </w:pPr>
    </w:p>
    <w:p w14:paraId="15A47A4A" w14:textId="77777777" w:rsidR="005503A1" w:rsidRPr="002A15E1" w:rsidRDefault="005503A1" w:rsidP="005503A1">
      <w:pPr>
        <w:pStyle w:val="Odstavekseznama"/>
        <w:numPr>
          <w:ilvl w:val="0"/>
          <w:numId w:val="4"/>
        </w:numPr>
        <w:rPr>
          <w:rFonts w:ascii="Verdana" w:hAnsi="Verdana" w:cs="Arial"/>
          <w:sz w:val="18"/>
          <w:szCs w:val="18"/>
        </w:rPr>
      </w:pPr>
      <w:r w:rsidRPr="002A15E1">
        <w:rPr>
          <w:rFonts w:ascii="Verdana" w:hAnsi="Verdana" w:cs="Arial"/>
          <w:sz w:val="18"/>
          <w:szCs w:val="18"/>
        </w:rPr>
        <w:t xml:space="preserve">Reference: </w:t>
      </w:r>
    </w:p>
    <w:p w14:paraId="61F433CF" w14:textId="77777777" w:rsidR="005503A1" w:rsidRPr="002A15E1" w:rsidRDefault="005503A1" w:rsidP="005503A1">
      <w:pPr>
        <w:pStyle w:val="Odstavekseznama"/>
        <w:rPr>
          <w:rFonts w:ascii="Verdana" w:hAnsi="Verdana"/>
          <w:color w:val="000000"/>
          <w:kern w:val="3"/>
          <w:sz w:val="18"/>
        </w:rPr>
      </w:pPr>
      <w:r w:rsidRPr="002A15E1">
        <w:rPr>
          <w:rFonts w:ascii="Verdana" w:hAnsi="Verdana"/>
          <w:sz w:val="18"/>
        </w:rPr>
        <w:t>Sklop 1</w:t>
      </w:r>
      <w:r w:rsidRPr="002A15E1">
        <w:rPr>
          <w:rFonts w:ascii="Verdana" w:hAnsi="Verdana" w:cs="Arial"/>
          <w:sz w:val="18"/>
          <w:szCs w:val="18"/>
        </w:rPr>
        <w:t>,</w:t>
      </w:r>
      <w:r w:rsidRPr="002A15E1">
        <w:rPr>
          <w:rFonts w:ascii="Verdana" w:hAnsi="Verdana"/>
          <w:sz w:val="18"/>
        </w:rPr>
        <w:t xml:space="preserve"> 2: </w:t>
      </w:r>
      <w:r w:rsidRPr="002A15E1">
        <w:rPr>
          <w:rFonts w:ascii="Verdana" w:hAnsi="Verdana" w:cs="Arial"/>
          <w:sz w:val="18"/>
          <w:szCs w:val="18"/>
        </w:rPr>
        <w:t xml:space="preserve">Ponudnik je uspešno (to je časovno, količinsko in kakovostno v skladu z </w:t>
      </w:r>
      <w:r w:rsidRPr="002A15E1">
        <w:rPr>
          <w:rFonts w:ascii="Verdana" w:hAnsi="Verdana" w:cs="Arial"/>
          <w:color w:val="000000" w:themeColor="text1"/>
          <w:sz w:val="18"/>
          <w:szCs w:val="18"/>
        </w:rPr>
        <w:t xml:space="preserve">naročilom oziroma pogodbo ter veljavnimi predpisi) dobavil referenčnemu naročniku v EU,  najmanj </w:t>
      </w:r>
      <w:r w:rsidRPr="002A15E1">
        <w:rPr>
          <w:rFonts w:ascii="Verdana" w:hAnsi="Verdana" w:cs="Arial"/>
          <w:b/>
          <w:bCs/>
          <w:color w:val="000000" w:themeColor="text1"/>
          <w:sz w:val="18"/>
          <w:szCs w:val="18"/>
        </w:rPr>
        <w:t>eno (</w:t>
      </w:r>
      <w:r w:rsidRPr="002A15E1">
        <w:rPr>
          <w:rFonts w:ascii="Verdana" w:eastAsia="Times New Roman" w:hAnsi="Verdana" w:cs="Tahoma"/>
          <w:b/>
          <w:bCs/>
          <w:color w:val="000000"/>
          <w:kern w:val="3"/>
          <w:sz w:val="18"/>
          <w:szCs w:val="18"/>
        </w:rPr>
        <w:t>1)</w:t>
      </w:r>
      <w:r w:rsidRPr="002A15E1">
        <w:rPr>
          <w:rFonts w:ascii="Verdana" w:eastAsia="Times New Roman" w:hAnsi="Verdana" w:cs="Tahoma"/>
          <w:color w:val="000000"/>
          <w:kern w:val="3"/>
          <w:sz w:val="18"/>
          <w:szCs w:val="18"/>
        </w:rPr>
        <w:t xml:space="preserve"> enako </w:t>
      </w:r>
      <w:r w:rsidRPr="002A15E1">
        <w:rPr>
          <w:rFonts w:ascii="Verdana" w:hAnsi="Verdana"/>
          <w:color w:val="000000"/>
          <w:kern w:val="3"/>
          <w:sz w:val="18"/>
        </w:rPr>
        <w:t>opremo</w:t>
      </w:r>
      <w:r w:rsidRPr="002A15E1">
        <w:rPr>
          <w:rFonts w:ascii="Verdana" w:eastAsia="Times New Roman" w:hAnsi="Verdana" w:cs="Tahoma"/>
          <w:color w:val="000000"/>
          <w:kern w:val="3"/>
          <w:sz w:val="18"/>
          <w:szCs w:val="18"/>
        </w:rPr>
        <w:t xml:space="preserve"> kot</w:t>
      </w:r>
      <w:r w:rsidRPr="002A15E1">
        <w:rPr>
          <w:rFonts w:ascii="Verdana" w:hAnsi="Verdana"/>
          <w:color w:val="000000"/>
          <w:kern w:val="3"/>
          <w:sz w:val="18"/>
        </w:rPr>
        <w:t xml:space="preserve"> jo je</w:t>
      </w:r>
      <w:r w:rsidRPr="002A15E1">
        <w:rPr>
          <w:rFonts w:ascii="Verdana" w:eastAsia="Times New Roman" w:hAnsi="Verdana" w:cs="Tahoma"/>
          <w:color w:val="000000"/>
          <w:kern w:val="3"/>
          <w:sz w:val="18"/>
          <w:szCs w:val="18"/>
        </w:rPr>
        <w:t>/bo</w:t>
      </w:r>
      <w:r w:rsidRPr="002A15E1">
        <w:rPr>
          <w:rFonts w:ascii="Verdana" w:hAnsi="Verdana"/>
          <w:color w:val="000000"/>
          <w:kern w:val="3"/>
          <w:sz w:val="18"/>
        </w:rPr>
        <w:t xml:space="preserve"> ponudil v </w:t>
      </w:r>
      <w:r w:rsidRPr="002A15E1">
        <w:rPr>
          <w:rFonts w:ascii="Verdana" w:eastAsia="Times New Roman" w:hAnsi="Verdana" w:cs="Tahoma"/>
          <w:color w:val="000000"/>
          <w:kern w:val="3"/>
          <w:sz w:val="18"/>
          <w:szCs w:val="18"/>
        </w:rPr>
        <w:t>tem javnem naročilu</w:t>
      </w:r>
      <w:r>
        <w:rPr>
          <w:rFonts w:ascii="Verdana" w:eastAsia="Times New Roman" w:hAnsi="Verdana" w:cs="Tahoma"/>
          <w:color w:val="000000"/>
          <w:kern w:val="3"/>
          <w:sz w:val="18"/>
          <w:szCs w:val="18"/>
        </w:rPr>
        <w:t xml:space="preserve"> </w:t>
      </w:r>
    </w:p>
    <w:p w14:paraId="70747E9D" w14:textId="77777777" w:rsidR="005503A1" w:rsidRPr="002A15E1" w:rsidRDefault="005503A1" w:rsidP="005503A1">
      <w:pPr>
        <w:pStyle w:val="Odstavekseznama"/>
        <w:rPr>
          <w:rFonts w:ascii="Verdana" w:hAnsi="Verdana" w:cs="Arial"/>
          <w:sz w:val="18"/>
          <w:szCs w:val="18"/>
        </w:rPr>
      </w:pPr>
    </w:p>
    <w:p w14:paraId="402A34E3" w14:textId="77777777" w:rsidR="005503A1" w:rsidRPr="002A15E1" w:rsidRDefault="005503A1" w:rsidP="005503A1">
      <w:pPr>
        <w:pStyle w:val="Standard"/>
        <w:ind w:left="708"/>
        <w:rPr>
          <w:rFonts w:ascii="Verdana" w:hAnsi="Verdana" w:cs="Arial"/>
          <w:sz w:val="18"/>
          <w:szCs w:val="18"/>
        </w:rPr>
      </w:pPr>
      <w:r w:rsidRPr="002A15E1">
        <w:rPr>
          <w:rFonts w:ascii="Verdana" w:hAnsi="Verdana" w:cs="Arial"/>
          <w:sz w:val="18"/>
          <w:szCs w:val="18"/>
        </w:rPr>
        <w:t>Pogoj mora izpolnjevati ponudnik. Skupina ponudnikov lahko pogoj izpolni skupaj. Ponudnik (oziroma skupina ponudnikov) lahko pogoj izpolni tudi s podizvajalci.</w:t>
      </w:r>
    </w:p>
    <w:p w14:paraId="2E3BB904" w14:textId="77777777" w:rsidR="005503A1" w:rsidRPr="002A15E1" w:rsidRDefault="005503A1" w:rsidP="005503A1">
      <w:pPr>
        <w:pStyle w:val="Standard"/>
        <w:ind w:left="708"/>
        <w:rPr>
          <w:rFonts w:ascii="Verdana" w:hAnsi="Verdana" w:cs="Arial"/>
          <w:color w:val="000000" w:themeColor="text1"/>
          <w:sz w:val="18"/>
          <w:szCs w:val="18"/>
        </w:rPr>
      </w:pPr>
    </w:p>
    <w:p w14:paraId="44358C0B" w14:textId="77777777" w:rsidR="005503A1" w:rsidRPr="002A15E1" w:rsidRDefault="005503A1" w:rsidP="005503A1">
      <w:pPr>
        <w:pStyle w:val="Odstavekseznama"/>
        <w:rPr>
          <w:rFonts w:ascii="Verdana" w:hAnsi="Verdana" w:cs="Arial"/>
          <w:sz w:val="18"/>
          <w:szCs w:val="18"/>
          <w:u w:val="single"/>
        </w:rPr>
      </w:pPr>
      <w:r w:rsidRPr="002A15E1">
        <w:rPr>
          <w:rFonts w:ascii="Verdana" w:hAnsi="Verdana" w:cs="Arial"/>
          <w:sz w:val="18"/>
          <w:szCs w:val="18"/>
          <w:u w:val="single"/>
        </w:rPr>
        <w:t>Dokazilo:</w:t>
      </w:r>
    </w:p>
    <w:p w14:paraId="554A67AC" w14:textId="77777777" w:rsidR="005503A1" w:rsidRPr="002A15E1" w:rsidRDefault="005503A1" w:rsidP="005503A1">
      <w:pPr>
        <w:pStyle w:val="Odstavekseznama"/>
        <w:numPr>
          <w:ilvl w:val="0"/>
          <w:numId w:val="11"/>
        </w:numPr>
        <w:rPr>
          <w:rFonts w:ascii="Verdana" w:hAnsi="Verdana" w:cs="Arial"/>
          <w:sz w:val="18"/>
          <w:szCs w:val="18"/>
        </w:rPr>
      </w:pPr>
      <w:r w:rsidRPr="002A15E1">
        <w:rPr>
          <w:rFonts w:ascii="Verdana" w:hAnsi="Verdana" w:cs="Arial"/>
          <w:b/>
          <w:sz w:val="18"/>
          <w:szCs w:val="18"/>
        </w:rPr>
        <w:t xml:space="preserve">Izpolnjen obrazec ESPD </w:t>
      </w:r>
      <w:r w:rsidRPr="002A15E1">
        <w:rPr>
          <w:rFonts w:ascii="Verdana" w:hAnsi="Verdana" w:cs="Arial"/>
          <w:sz w:val="18"/>
          <w:szCs w:val="18"/>
        </w:rPr>
        <w:t>(za vse gospodarske subjekte v ponudbi, ki prispevajo k izpolnitvi pogoja; zaželeno je, da ponudnik v delu IV.C obrazca ESPD v razdelek »Opis reference« navede tudi podatek o tem, kdo je referenčni naročnik) in</w:t>
      </w:r>
    </w:p>
    <w:p w14:paraId="22781DFC" w14:textId="77777777" w:rsidR="005503A1" w:rsidRPr="002A15E1" w:rsidRDefault="005503A1" w:rsidP="005503A1">
      <w:pPr>
        <w:pStyle w:val="Odstavekseznama"/>
        <w:numPr>
          <w:ilvl w:val="0"/>
          <w:numId w:val="11"/>
        </w:numPr>
        <w:rPr>
          <w:rFonts w:ascii="Verdana" w:hAnsi="Verdana" w:cs="Arial"/>
          <w:sz w:val="18"/>
          <w:szCs w:val="18"/>
        </w:rPr>
      </w:pPr>
      <w:r w:rsidRPr="002A15E1">
        <w:rPr>
          <w:rFonts w:ascii="Verdana" w:hAnsi="Verdana" w:cs="Arial"/>
          <w:b/>
          <w:sz w:val="18"/>
          <w:szCs w:val="18"/>
        </w:rPr>
        <w:t>Izpolnjen in s strani referenčnega naročnika potrjen obrazec »Referenčno potrdilo«</w:t>
      </w:r>
      <w:r w:rsidRPr="002A15E1">
        <w:rPr>
          <w:rFonts w:ascii="Verdana" w:hAnsi="Verdana" w:cs="Arial"/>
          <w:sz w:val="18"/>
          <w:szCs w:val="18"/>
        </w:rPr>
        <w:t>.</w:t>
      </w:r>
      <w:r w:rsidRPr="00907DDB">
        <w:rPr>
          <w:rFonts w:ascii="Verdana" w:eastAsia="Times New Roman" w:hAnsi="Verdana" w:cs="Tahoma"/>
          <w:color w:val="000000"/>
          <w:kern w:val="3"/>
          <w:sz w:val="18"/>
          <w:szCs w:val="18"/>
        </w:rPr>
        <w:t xml:space="preserve"> </w:t>
      </w:r>
      <w:r>
        <w:rPr>
          <w:rFonts w:ascii="Verdana" w:eastAsia="Times New Roman" w:hAnsi="Verdana" w:cs="Tahoma"/>
          <w:color w:val="000000"/>
          <w:kern w:val="3"/>
          <w:sz w:val="18"/>
          <w:szCs w:val="18"/>
        </w:rPr>
        <w:t xml:space="preserve">Glede na to, da naročnik v sklopu 1 razpisuje mikroskop in nekontaktni optični biometer z ustrezno programsko opremo in licencami., lahko ponudnik ponudbi predloži dva različna referenčna potrdila (enega za mikroskop in drugega za nekontaktni optični biometer). Pri tem pa morata oba referenčna potrdila glasiti na istega referenčnega naročnika. Oprema s programsko opremo  zapisana na referenčnih potrdili mora biti medsebojno kompatibilna in mora ustrezati strokovnim zahtevam v sklopu 1. </w:t>
      </w:r>
    </w:p>
    <w:p w14:paraId="7523009E" w14:textId="77777777" w:rsidR="005503A1" w:rsidRPr="002A15E1" w:rsidRDefault="005503A1" w:rsidP="005503A1">
      <w:pPr>
        <w:pStyle w:val="Standard"/>
        <w:rPr>
          <w:rFonts w:ascii="Arial" w:hAnsi="Arial" w:cs="Arial"/>
          <w:color w:val="000000" w:themeColor="text1"/>
        </w:rPr>
      </w:pPr>
    </w:p>
    <w:p w14:paraId="5ADBB6D1" w14:textId="77777777" w:rsidR="005503A1" w:rsidRPr="007F6B49" w:rsidRDefault="005503A1" w:rsidP="005503A1">
      <w:pPr>
        <w:pStyle w:val="Standard"/>
        <w:numPr>
          <w:ilvl w:val="0"/>
          <w:numId w:val="4"/>
        </w:numPr>
        <w:autoSpaceDN w:val="0"/>
        <w:rPr>
          <w:rFonts w:ascii="Verdana" w:hAnsi="Verdana" w:cs="Arial"/>
          <w:color w:val="000000" w:themeColor="text1"/>
          <w:sz w:val="18"/>
          <w:szCs w:val="18"/>
        </w:rPr>
      </w:pPr>
      <w:r w:rsidRPr="007F6B49">
        <w:rPr>
          <w:rFonts w:ascii="Verdana" w:hAnsi="Verdana" w:cs="Arial"/>
          <w:color w:val="000000" w:themeColor="text1"/>
          <w:sz w:val="18"/>
          <w:szCs w:val="18"/>
        </w:rPr>
        <w:t xml:space="preserve">Ponudnik je s strani proizvajalca oziroma principala za opremo, ki jo ponuja, pooblaščen za prodajo in vzdrževanje opreme v Sloveniji. </w:t>
      </w:r>
    </w:p>
    <w:p w14:paraId="3A014EDC" w14:textId="77777777" w:rsidR="005503A1" w:rsidRPr="007F6B49" w:rsidRDefault="005503A1" w:rsidP="005503A1">
      <w:pPr>
        <w:pStyle w:val="Standard"/>
        <w:autoSpaceDN w:val="0"/>
        <w:ind w:left="720"/>
        <w:rPr>
          <w:rFonts w:ascii="Verdana" w:hAnsi="Verdana" w:cs="Arial"/>
          <w:color w:val="000000" w:themeColor="text1"/>
          <w:sz w:val="18"/>
          <w:szCs w:val="18"/>
        </w:rPr>
      </w:pPr>
    </w:p>
    <w:p w14:paraId="5F3B2D14" w14:textId="77777777" w:rsidR="005503A1" w:rsidRPr="007F6B49" w:rsidRDefault="005503A1" w:rsidP="005503A1">
      <w:pPr>
        <w:pStyle w:val="Standard"/>
        <w:autoSpaceDN w:val="0"/>
        <w:ind w:left="720"/>
        <w:rPr>
          <w:rFonts w:ascii="Verdana" w:hAnsi="Verdana" w:cs="Arial"/>
          <w:color w:val="000000" w:themeColor="text1"/>
          <w:sz w:val="18"/>
          <w:szCs w:val="18"/>
        </w:rPr>
      </w:pPr>
      <w:r w:rsidRPr="007F6B49">
        <w:rPr>
          <w:rFonts w:ascii="Verdana" w:hAnsi="Verdana" w:cs="Arial"/>
          <w:color w:val="000000" w:themeColor="text1"/>
          <w:sz w:val="18"/>
          <w:szCs w:val="18"/>
        </w:rPr>
        <w:t>Pogoj mora izpolnjevati ponudnik. Skupina ponudnikov lahko pogoj izpolni skupaj. Ponudnik (oziroma skupina ponudnikov) lahko pogoj izpolni tudi s podizvajalci.</w:t>
      </w:r>
    </w:p>
    <w:p w14:paraId="7C3D4C54" w14:textId="77777777" w:rsidR="005503A1" w:rsidRPr="007F6B49" w:rsidRDefault="005503A1" w:rsidP="005503A1">
      <w:pPr>
        <w:pStyle w:val="Standard"/>
        <w:autoSpaceDN w:val="0"/>
        <w:ind w:left="720"/>
        <w:rPr>
          <w:rFonts w:ascii="Verdana" w:hAnsi="Verdana" w:cs="Arial"/>
          <w:color w:val="000000" w:themeColor="text1"/>
          <w:sz w:val="18"/>
          <w:szCs w:val="18"/>
        </w:rPr>
      </w:pPr>
    </w:p>
    <w:p w14:paraId="56A61A37" w14:textId="77777777" w:rsidR="005503A1" w:rsidRPr="007F6B49" w:rsidRDefault="005503A1" w:rsidP="005503A1">
      <w:pPr>
        <w:pStyle w:val="Odstavekseznama"/>
        <w:rPr>
          <w:rFonts w:ascii="Verdana" w:hAnsi="Verdana" w:cs="Arial"/>
          <w:sz w:val="18"/>
          <w:szCs w:val="18"/>
          <w:u w:val="single"/>
        </w:rPr>
      </w:pPr>
      <w:r w:rsidRPr="007F6B49">
        <w:rPr>
          <w:rFonts w:ascii="Verdana" w:hAnsi="Verdana" w:cs="Arial"/>
          <w:sz w:val="18"/>
          <w:szCs w:val="18"/>
          <w:u w:val="single"/>
        </w:rPr>
        <w:t>Dokazilo:</w:t>
      </w:r>
    </w:p>
    <w:p w14:paraId="3D4898CE" w14:textId="77777777" w:rsidR="005503A1" w:rsidRPr="007F6B49" w:rsidRDefault="005503A1" w:rsidP="005503A1">
      <w:pPr>
        <w:pStyle w:val="Standard"/>
        <w:numPr>
          <w:ilvl w:val="0"/>
          <w:numId w:val="21"/>
        </w:numPr>
        <w:autoSpaceDN w:val="0"/>
        <w:rPr>
          <w:rFonts w:ascii="Verdana" w:hAnsi="Verdana" w:cs="Arial"/>
          <w:color w:val="000000" w:themeColor="text1"/>
          <w:sz w:val="18"/>
          <w:szCs w:val="18"/>
        </w:rPr>
      </w:pPr>
      <w:r w:rsidRPr="007F6B49">
        <w:rPr>
          <w:rFonts w:ascii="Verdana" w:hAnsi="Verdana" w:cs="Arial"/>
          <w:b/>
          <w:sz w:val="18"/>
          <w:szCs w:val="18"/>
        </w:rPr>
        <w:t xml:space="preserve">Pooblastilo oziroma drugo dokazilo o pooblaščenosti za prodajo in servisiranje opreme. </w:t>
      </w:r>
    </w:p>
    <w:p w14:paraId="251AF519" w14:textId="77777777" w:rsidR="005503A1" w:rsidRDefault="005503A1" w:rsidP="005503A1">
      <w:pPr>
        <w:pStyle w:val="Standard"/>
        <w:rPr>
          <w:rFonts w:ascii="Verdana" w:hAnsi="Verdana" w:cs="Arial"/>
          <w:color w:val="000000" w:themeColor="text1"/>
          <w:sz w:val="18"/>
          <w:szCs w:val="18"/>
        </w:rPr>
      </w:pPr>
    </w:p>
    <w:p w14:paraId="163986E4" w14:textId="77777777" w:rsidR="005503A1" w:rsidRPr="002A15E1" w:rsidRDefault="005503A1" w:rsidP="005503A1">
      <w:pPr>
        <w:pStyle w:val="Standard"/>
        <w:rPr>
          <w:rFonts w:ascii="Arial" w:hAnsi="Arial" w:cs="Arial"/>
          <w:color w:val="000000" w:themeColor="text1"/>
        </w:rPr>
      </w:pPr>
    </w:p>
    <w:p w14:paraId="37F8A541" w14:textId="77777777" w:rsidR="005503A1" w:rsidRPr="002A15E1" w:rsidRDefault="005503A1" w:rsidP="005503A1">
      <w:pPr>
        <w:pStyle w:val="Naslov1"/>
        <w:numPr>
          <w:ilvl w:val="0"/>
          <w:numId w:val="1"/>
        </w:numPr>
        <w:ind w:left="851" w:hanging="491"/>
        <w:rPr>
          <w:rFonts w:ascii="Verdana" w:hAnsi="Verdana" w:cs="Arial"/>
          <w:sz w:val="20"/>
          <w:szCs w:val="20"/>
        </w:rPr>
      </w:pPr>
      <w:bookmarkStart w:id="35" w:name="_Toc511306738"/>
      <w:bookmarkStart w:id="36" w:name="_Toc229465235"/>
      <w:bookmarkStart w:id="37" w:name="_Toc229047789"/>
      <w:r w:rsidRPr="002A15E1">
        <w:rPr>
          <w:rFonts w:ascii="Verdana" w:hAnsi="Verdana" w:cs="Arial"/>
          <w:sz w:val="20"/>
          <w:szCs w:val="20"/>
        </w:rPr>
        <w:t>POJASNJEVANJE, DOPOLNJEVANJE IN SPREMINJANJE PONUDB</w:t>
      </w:r>
      <w:bookmarkEnd w:id="35"/>
      <w:bookmarkEnd w:id="36"/>
      <w:bookmarkEnd w:id="37"/>
    </w:p>
    <w:p w14:paraId="58E892F1" w14:textId="77777777" w:rsidR="005503A1" w:rsidRPr="002A15E1" w:rsidRDefault="005503A1" w:rsidP="005503A1">
      <w:pPr>
        <w:pStyle w:val="Standard"/>
        <w:keepNext/>
        <w:rPr>
          <w:rFonts w:ascii="Arial" w:hAnsi="Arial" w:cs="Arial"/>
        </w:rPr>
      </w:pPr>
    </w:p>
    <w:p w14:paraId="6D5A09B4"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2A15E1">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2333CA5"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72AA6253" w14:textId="77777777" w:rsidR="005503A1" w:rsidRPr="002A15E1" w:rsidRDefault="005503A1" w:rsidP="005503A1">
      <w:pPr>
        <w:pStyle w:val="Odstavekseznama"/>
        <w:keepNext/>
        <w:numPr>
          <w:ilvl w:val="0"/>
          <w:numId w:val="1"/>
        </w:numPr>
        <w:autoSpaceDN w:val="0"/>
        <w:spacing w:line="240" w:lineRule="auto"/>
        <w:ind w:left="714" w:right="6" w:hanging="357"/>
        <w:outlineLvl w:val="0"/>
        <w:rPr>
          <w:rFonts w:ascii="Verdana" w:hAnsi="Verdana" w:cs="Arial"/>
          <w:b/>
          <w:bCs/>
          <w:color w:val="000000" w:themeColor="text1"/>
          <w:kern w:val="3"/>
          <w:sz w:val="20"/>
          <w:szCs w:val="20"/>
          <w:u w:val="single"/>
        </w:rPr>
      </w:pPr>
      <w:bookmarkStart w:id="38" w:name="_Toc216689102"/>
      <w:bookmarkStart w:id="39" w:name="_Toc223693674"/>
      <w:r w:rsidRPr="002A15E1">
        <w:rPr>
          <w:rFonts w:ascii="Verdana" w:hAnsi="Verdana" w:cs="Arial"/>
          <w:b/>
          <w:bCs/>
          <w:color w:val="000000" w:themeColor="text1"/>
          <w:kern w:val="3"/>
          <w:sz w:val="20"/>
          <w:szCs w:val="20"/>
          <w:u w:val="single"/>
        </w:rPr>
        <w:t xml:space="preserve"> </w:t>
      </w:r>
      <w:bookmarkStart w:id="40" w:name="_Toc229465236"/>
      <w:bookmarkStart w:id="41" w:name="_Toc229047790"/>
      <w:r w:rsidRPr="002A15E1">
        <w:rPr>
          <w:rFonts w:ascii="Verdana" w:hAnsi="Verdana" w:cs="Arial"/>
          <w:b/>
          <w:bCs/>
          <w:color w:val="000000" w:themeColor="text1"/>
          <w:kern w:val="3"/>
          <w:sz w:val="20"/>
          <w:szCs w:val="20"/>
          <w:u w:val="single"/>
        </w:rPr>
        <w:t>ROK IN KRAJ IZVEDBE</w:t>
      </w:r>
      <w:bookmarkEnd w:id="38"/>
      <w:bookmarkEnd w:id="39"/>
      <w:bookmarkEnd w:id="40"/>
      <w:bookmarkEnd w:id="41"/>
      <w:r w:rsidRPr="002A15E1">
        <w:rPr>
          <w:rFonts w:ascii="Verdana" w:hAnsi="Verdana" w:cs="Arial"/>
          <w:b/>
          <w:bCs/>
          <w:color w:val="000000" w:themeColor="text1"/>
          <w:kern w:val="3"/>
          <w:sz w:val="20"/>
          <w:szCs w:val="20"/>
          <w:u w:val="single"/>
        </w:rPr>
        <w:t xml:space="preserve"> </w:t>
      </w:r>
    </w:p>
    <w:p w14:paraId="0D8B08EF" w14:textId="77777777" w:rsidR="005503A1" w:rsidRPr="002A15E1" w:rsidRDefault="005503A1" w:rsidP="005503A1">
      <w:pPr>
        <w:widowControl/>
        <w:autoSpaceDN w:val="0"/>
        <w:spacing w:after="120" w:line="240" w:lineRule="auto"/>
        <w:ind w:right="6"/>
        <w:jc w:val="both"/>
        <w:rPr>
          <w:rFonts w:eastAsia="Calibri" w:cs="Calibri"/>
          <w:kern w:val="3"/>
          <w:lang w:eastAsia="zh-CN"/>
        </w:rPr>
      </w:pPr>
    </w:p>
    <w:p w14:paraId="29E27930" w14:textId="77777777" w:rsidR="005503A1" w:rsidRPr="00B6693F" w:rsidRDefault="005503A1" w:rsidP="005503A1">
      <w:pPr>
        <w:autoSpaceDN w:val="0"/>
        <w:spacing w:after="0" w:line="240" w:lineRule="auto"/>
        <w:jc w:val="both"/>
        <w:rPr>
          <w:rFonts w:ascii="Verdana" w:hAnsi="Verdana" w:cs="Tahoma"/>
          <w:kern w:val="3"/>
          <w:sz w:val="18"/>
          <w:szCs w:val="18"/>
        </w:rPr>
      </w:pPr>
      <w:r w:rsidRPr="00B6693F">
        <w:rPr>
          <w:rFonts w:ascii="Verdana" w:hAnsi="Verdana"/>
          <w:kern w:val="3"/>
          <w:sz w:val="18"/>
          <w:szCs w:val="18"/>
        </w:rPr>
        <w:t xml:space="preserve">Lokacija realizacije: </w:t>
      </w:r>
      <w:r w:rsidRPr="00B6693F">
        <w:rPr>
          <w:rFonts w:ascii="Verdana" w:hAnsi="Verdana" w:cs="Tahoma"/>
          <w:kern w:val="3"/>
          <w:sz w:val="18"/>
          <w:szCs w:val="18"/>
        </w:rPr>
        <w:t>Splošna bolnišnica dr. Franca Derganca Nova Gorica, Ulica padlih borcev 13A, 5290 Šempeter pri Gorici</w:t>
      </w:r>
    </w:p>
    <w:p w14:paraId="70500166" w14:textId="77777777" w:rsidR="005503A1" w:rsidRPr="00B6693F" w:rsidRDefault="005503A1" w:rsidP="005503A1">
      <w:pPr>
        <w:autoSpaceDN w:val="0"/>
        <w:spacing w:after="0" w:line="240" w:lineRule="auto"/>
        <w:jc w:val="both"/>
        <w:rPr>
          <w:rFonts w:ascii="Verdana" w:hAnsi="Verdana" w:cs="Tahoma"/>
          <w:kern w:val="3"/>
          <w:sz w:val="18"/>
          <w:szCs w:val="18"/>
        </w:rPr>
      </w:pPr>
    </w:p>
    <w:p w14:paraId="48529386" w14:textId="77777777" w:rsidR="005503A1" w:rsidRPr="002A15E1" w:rsidRDefault="005503A1" w:rsidP="005503A1">
      <w:pPr>
        <w:spacing w:after="0" w:line="240" w:lineRule="auto"/>
        <w:jc w:val="both"/>
        <w:rPr>
          <w:rFonts w:ascii="Verdana" w:eastAsia="Calibri" w:hAnsi="Verdana" w:cs="Tahoma"/>
          <w:kern w:val="0"/>
          <w:sz w:val="18"/>
          <w:szCs w:val="18"/>
          <w:lang w:eastAsia="zh-CN"/>
        </w:rPr>
      </w:pPr>
      <w:r w:rsidRPr="00B6693F">
        <w:rPr>
          <w:rFonts w:ascii="Verdana" w:hAnsi="Verdana" w:cs="Tahoma"/>
          <w:kern w:val="3"/>
          <w:sz w:val="18"/>
          <w:szCs w:val="18"/>
        </w:rPr>
        <w:t xml:space="preserve">Rok za izvedbo javnega naročila: izbrani ponudnik </w:t>
      </w:r>
      <w:r w:rsidRPr="00B6693F">
        <w:rPr>
          <w:rFonts w:ascii="Verdana" w:eastAsia="Calibri" w:hAnsi="Verdana" w:cs="Tahoma"/>
          <w:kern w:val="0"/>
          <w:sz w:val="18"/>
          <w:szCs w:val="18"/>
          <w:lang w:eastAsia="zh-CN"/>
        </w:rPr>
        <w:t xml:space="preserve">bo opremo, ki  je predmet pogodbe dobavil DDP (Delivered Duty Paid; Incoterms 2020)  sedež naročnika razloženo in montirano, izvedel usposabljanje  osebja naročnika ter “zagon v živo” v roku  </w:t>
      </w:r>
      <w:r w:rsidRPr="00B6693F">
        <w:rPr>
          <w:rFonts w:ascii="Verdana" w:eastAsia="Times New Roman" w:hAnsi="Verdana" w:cs="Tahoma"/>
          <w:color w:val="000000"/>
          <w:kern w:val="3"/>
          <w:sz w:val="18"/>
          <w:szCs w:val="18"/>
        </w:rPr>
        <w:t xml:space="preserve">120 </w:t>
      </w:r>
      <w:r w:rsidRPr="00B6693F">
        <w:rPr>
          <w:rFonts w:ascii="Verdana" w:eastAsia="Calibri" w:hAnsi="Verdana" w:cs="Tahoma"/>
          <w:kern w:val="0"/>
          <w:sz w:val="18"/>
          <w:szCs w:val="18"/>
          <w:lang w:eastAsia="zh-CN"/>
        </w:rPr>
        <w:t>dni od dneva podpisa pogodbe.</w:t>
      </w:r>
    </w:p>
    <w:p w14:paraId="22F2640F" w14:textId="77777777" w:rsidR="005503A1" w:rsidRPr="002A15E1" w:rsidRDefault="005503A1" w:rsidP="005503A1">
      <w:pPr>
        <w:autoSpaceDN w:val="0"/>
        <w:spacing w:after="120" w:line="240" w:lineRule="auto"/>
        <w:jc w:val="both"/>
        <w:rPr>
          <w:rFonts w:ascii="Verdana" w:hAnsi="Verdana" w:cs="Tahoma"/>
          <w:kern w:val="3"/>
          <w:sz w:val="20"/>
          <w:szCs w:val="20"/>
        </w:rPr>
      </w:pPr>
    </w:p>
    <w:p w14:paraId="47F547E6" w14:textId="77777777" w:rsidR="005503A1" w:rsidRPr="002A15E1" w:rsidRDefault="005503A1" w:rsidP="005503A1">
      <w:pPr>
        <w:pStyle w:val="Standard"/>
        <w:rPr>
          <w:rFonts w:ascii="Arial" w:hAnsi="Arial" w:cs="Arial"/>
          <w:color w:val="000000" w:themeColor="text1"/>
        </w:rPr>
      </w:pPr>
    </w:p>
    <w:p w14:paraId="27D42217" w14:textId="77777777" w:rsidR="005503A1" w:rsidRPr="00B6693F" w:rsidRDefault="005503A1" w:rsidP="005503A1">
      <w:pPr>
        <w:pStyle w:val="Naslov1"/>
        <w:numPr>
          <w:ilvl w:val="0"/>
          <w:numId w:val="1"/>
        </w:numPr>
        <w:ind w:left="851" w:hanging="491"/>
        <w:rPr>
          <w:rFonts w:ascii="Verdana" w:hAnsi="Verdana" w:cs="Arial"/>
          <w:sz w:val="20"/>
          <w:szCs w:val="20"/>
        </w:rPr>
      </w:pPr>
      <w:bookmarkStart w:id="42" w:name="_Toc511306739"/>
      <w:bookmarkStart w:id="43" w:name="_Toc229465237"/>
      <w:bookmarkStart w:id="44" w:name="_Toc229047791"/>
      <w:r w:rsidRPr="00B6693F">
        <w:rPr>
          <w:rFonts w:ascii="Verdana" w:hAnsi="Verdana" w:cs="Arial"/>
          <w:sz w:val="20"/>
          <w:szCs w:val="20"/>
        </w:rPr>
        <w:lastRenderedPageBreak/>
        <w:t>FINANČNA ZAVAROVANJA</w:t>
      </w:r>
      <w:bookmarkEnd w:id="42"/>
      <w:bookmarkEnd w:id="43"/>
      <w:bookmarkEnd w:id="44"/>
    </w:p>
    <w:p w14:paraId="102C968A" w14:textId="77777777" w:rsidR="005503A1" w:rsidRPr="00B6693F" w:rsidRDefault="005503A1" w:rsidP="005503A1">
      <w:pPr>
        <w:pStyle w:val="Standard"/>
        <w:keepNext/>
        <w:rPr>
          <w:rFonts w:ascii="Arial" w:hAnsi="Arial" w:cs="Arial"/>
        </w:rPr>
      </w:pPr>
    </w:p>
    <w:p w14:paraId="1997D8DE" w14:textId="77777777" w:rsidR="005503A1" w:rsidRPr="00B6693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716780FB" w14:textId="77777777" w:rsidR="005503A1" w:rsidRPr="00B6693F"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2ACC1033" w14:textId="77777777" w:rsidR="005503A1" w:rsidRPr="00B6693F"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1964778" w14:textId="77777777" w:rsidR="005503A1" w:rsidRPr="00B6693F" w:rsidRDefault="005503A1" w:rsidP="005503A1">
      <w:pPr>
        <w:pStyle w:val="Standard"/>
        <w:rPr>
          <w:rFonts w:ascii="Arial" w:hAnsi="Arial" w:cs="Arial"/>
        </w:rPr>
      </w:pPr>
    </w:p>
    <w:p w14:paraId="2D40C9B8" w14:textId="77777777" w:rsidR="005503A1" w:rsidRPr="00B6693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Predložitev ustreznega finančnega zavarovanja je pogoj za veljavnost pogodbe.</w:t>
      </w:r>
    </w:p>
    <w:p w14:paraId="29876CE4" w14:textId="77777777" w:rsidR="005503A1" w:rsidRPr="00B6693F" w:rsidRDefault="005503A1" w:rsidP="005503A1">
      <w:pPr>
        <w:widowControl/>
        <w:autoSpaceDN w:val="0"/>
        <w:spacing w:after="0" w:line="240" w:lineRule="auto"/>
        <w:ind w:right="6"/>
        <w:jc w:val="both"/>
        <w:rPr>
          <w:rFonts w:ascii="Verdana" w:eastAsia="Calibri" w:hAnsi="Verdana" w:cs="Arial"/>
          <w:kern w:val="3"/>
          <w:sz w:val="18"/>
          <w:szCs w:val="18"/>
          <w:lang w:eastAsia="zh-CN"/>
        </w:rPr>
      </w:pPr>
    </w:p>
    <w:p w14:paraId="4B692086" w14:textId="77777777" w:rsidR="005503A1" w:rsidRPr="00B6693F" w:rsidRDefault="005503A1" w:rsidP="005503A1">
      <w:pPr>
        <w:widowControl/>
        <w:autoSpaceDN w:val="0"/>
        <w:spacing w:after="0" w:line="240" w:lineRule="auto"/>
        <w:ind w:right="6"/>
        <w:jc w:val="both"/>
        <w:rPr>
          <w:rFonts w:ascii="Verdana" w:eastAsia="Calibri" w:hAnsi="Verdana" w:cs="Arial"/>
          <w:kern w:val="3"/>
          <w:sz w:val="18"/>
          <w:szCs w:val="18"/>
          <w:lang w:eastAsia="zh-CN"/>
        </w:rPr>
      </w:pPr>
      <w:r w:rsidRPr="00B6693F">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1B118947" w14:textId="77777777" w:rsidR="005503A1" w:rsidRPr="00B6693F" w:rsidRDefault="005503A1" w:rsidP="005503A1">
      <w:pPr>
        <w:pStyle w:val="Naslov2"/>
        <w:keepLines w:val="0"/>
        <w:ind w:left="0" w:firstLine="708"/>
        <w:jc w:val="left"/>
        <w:rPr>
          <w:rFonts w:ascii="Verdana" w:hAnsi="Verdana" w:cs="Arial"/>
          <w:sz w:val="18"/>
          <w:szCs w:val="18"/>
        </w:rPr>
      </w:pPr>
      <w:bookmarkStart w:id="45" w:name="_Toc106825612"/>
      <w:bookmarkStart w:id="46" w:name="_Toc229465238"/>
      <w:bookmarkStart w:id="47" w:name="_Toc229047792"/>
      <w:bookmarkStart w:id="48" w:name="_Hlk225923546"/>
    </w:p>
    <w:p w14:paraId="0ACC1F0B" w14:textId="77777777" w:rsidR="005503A1" w:rsidRPr="00B6693F" w:rsidRDefault="005503A1" w:rsidP="005503A1">
      <w:pPr>
        <w:pStyle w:val="Naslov2"/>
        <w:keepLines w:val="0"/>
        <w:ind w:left="0" w:firstLine="708"/>
        <w:jc w:val="left"/>
        <w:rPr>
          <w:rFonts w:ascii="Verdana" w:hAnsi="Verdana" w:cs="Arial"/>
          <w:sz w:val="18"/>
          <w:szCs w:val="18"/>
        </w:rPr>
      </w:pPr>
      <w:r w:rsidRPr="00B6693F">
        <w:rPr>
          <w:rFonts w:ascii="Verdana" w:hAnsi="Verdana" w:cs="Arial"/>
          <w:sz w:val="18"/>
          <w:szCs w:val="18"/>
        </w:rPr>
        <w:t>12.1 Zavarovanje za dobro izvedbo pogodbenih obveznosti</w:t>
      </w:r>
      <w:bookmarkEnd w:id="45"/>
      <w:bookmarkEnd w:id="46"/>
      <w:bookmarkEnd w:id="47"/>
    </w:p>
    <w:p w14:paraId="53CFAFF4" w14:textId="77777777" w:rsidR="005503A1" w:rsidRPr="00B6693F" w:rsidRDefault="005503A1" w:rsidP="005503A1">
      <w:pPr>
        <w:pStyle w:val="Standard"/>
        <w:keepNext/>
        <w:rPr>
          <w:rFonts w:ascii="Arial" w:hAnsi="Arial" w:cs="Arial"/>
        </w:rPr>
      </w:pPr>
    </w:p>
    <w:p w14:paraId="619DFE01" w14:textId="77777777" w:rsidR="005503A1" w:rsidRPr="00B6693F" w:rsidRDefault="005503A1" w:rsidP="005503A1">
      <w:pPr>
        <w:spacing w:after="0" w:line="240" w:lineRule="auto"/>
        <w:jc w:val="both"/>
        <w:rPr>
          <w:rFonts w:ascii="Verdana" w:hAnsi="Verdana" w:cs="Arial"/>
          <w:sz w:val="18"/>
          <w:szCs w:val="18"/>
        </w:rPr>
      </w:pPr>
      <w:r w:rsidRPr="00B6693F">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B6693F">
        <w:rPr>
          <w:rFonts w:ascii="Verdana" w:hAnsi="Verdana" w:cs="Arial"/>
          <w:sz w:val="18"/>
          <w:szCs w:val="18"/>
        </w:rPr>
        <w:t xml:space="preserve">originalno, brezpogojno, nepreklicno bančno garancijo ali 3 bianco menice z meničnimi izjavami in pooblastilom za unovčenje ali ustrezno  kavcijsko zavarovanje zavarovalnice s sedežem v EU, plačljivo na prvi poziv z veljavnostjo </w:t>
      </w:r>
      <w:bookmarkStart w:id="49" w:name="_Hlk230081035"/>
      <w:r w:rsidRPr="00B6693F">
        <w:rPr>
          <w:rFonts w:ascii="Verdana" w:hAnsi="Verdana" w:cs="Arial"/>
          <w:sz w:val="18"/>
          <w:szCs w:val="18"/>
        </w:rPr>
        <w:t>najmanj 30 (trideset) dni dlje od zaključene primopredaje</w:t>
      </w:r>
      <w:bookmarkEnd w:id="49"/>
      <w:r w:rsidRPr="00B6693F">
        <w:rPr>
          <w:rFonts w:ascii="Verdana" w:hAnsi="Verdana" w:cs="Arial"/>
          <w:sz w:val="18"/>
          <w:szCs w:val="18"/>
        </w:rPr>
        <w:t>, v višini 10 % od skupne pogodbene vrednosti v EUR z DDV.</w:t>
      </w:r>
    </w:p>
    <w:p w14:paraId="05264874" w14:textId="77777777" w:rsidR="005503A1" w:rsidRPr="00B6693F" w:rsidRDefault="005503A1" w:rsidP="005503A1">
      <w:pPr>
        <w:spacing w:after="0" w:line="240" w:lineRule="auto"/>
        <w:jc w:val="both"/>
        <w:rPr>
          <w:rFonts w:ascii="Verdana" w:hAnsi="Verdana" w:cs="Arial"/>
          <w:sz w:val="18"/>
          <w:szCs w:val="18"/>
        </w:rPr>
      </w:pPr>
    </w:p>
    <w:p w14:paraId="28B646AF" w14:textId="77777777" w:rsidR="005503A1" w:rsidRPr="00B6693F" w:rsidRDefault="005503A1" w:rsidP="005503A1">
      <w:pPr>
        <w:spacing w:after="0" w:line="240" w:lineRule="auto"/>
        <w:jc w:val="both"/>
        <w:rPr>
          <w:rFonts w:ascii="Verdana" w:hAnsi="Verdana" w:cs="Arial"/>
          <w:sz w:val="18"/>
          <w:szCs w:val="18"/>
        </w:rPr>
      </w:pPr>
      <w:r w:rsidRPr="00B6693F">
        <w:rPr>
          <w:rFonts w:ascii="Verdana" w:hAnsi="Verdana" w:cs="Arial"/>
          <w:sz w:val="18"/>
          <w:szCs w:val="18"/>
        </w:rPr>
        <w:t>Finančno zavarovanje za dobro izvedbo pogodbenih obveznosti lahko naročnik unovči na celoten znesek, če:</w:t>
      </w:r>
      <w:bookmarkStart w:id="50" w:name="_Hlk225843576"/>
    </w:p>
    <w:p w14:paraId="73C2786B"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ne prične izpolnjevati svojih pogodbenih obveznosti v roku in v skladu z določili pogodbe,</w:t>
      </w:r>
    </w:p>
    <w:p w14:paraId="0692A0B4"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preneha izpolnjevati svoje pogodbene obveznosti v skladu z določili pogodbe,</w:t>
      </w:r>
    </w:p>
    <w:p w14:paraId="422BC85F"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svojih obveznosti ne izpolni skladno s pogodbo, v dogovorjeni kakovosti, obsegu ali rokih (tj. razlog neizpolnitve, nepravočasne izpolnitve ali nepravilne izpolnitve),</w:t>
      </w:r>
    </w:p>
    <w:p w14:paraId="24B2BA15"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ali tretjim osebam pri izvajanju del povzroči škodo, ki je ne povrne v roku 8 dni po pozivu naročnika,</w:t>
      </w:r>
      <w:bookmarkStart w:id="51" w:name="_Hlk188530300"/>
    </w:p>
    <w:p w14:paraId="77997BBC"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ne plača pogodbene kazni</w:t>
      </w:r>
      <w:bookmarkEnd w:id="51"/>
      <w:r w:rsidRPr="00B6693F">
        <w:rPr>
          <w:rFonts w:ascii="Verdana" w:hAnsi="Verdana" w:cs="Arial"/>
          <w:sz w:val="18"/>
          <w:szCs w:val="18"/>
        </w:rPr>
        <w:t xml:space="preserve">, </w:t>
      </w:r>
    </w:p>
    <w:p w14:paraId="562CDFC5"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poda zavajajoče ali lažne izjave, podatke oziroma dokumente,</w:t>
      </w:r>
    </w:p>
    <w:p w14:paraId="129167CE"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v roku, ki ga določi naročnik, ne odpravi morebitnih pomanjkljivosti ali napak na izvedenem predmetu naročila,</w:t>
      </w:r>
    </w:p>
    <w:p w14:paraId="6F47F824"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370760A9"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3113F64F"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izvajalec odstopi od pogodbe brez utemeljenega razloga, ki bi izviral iz sfere naročnika,</w:t>
      </w:r>
    </w:p>
    <w:p w14:paraId="65DCF00A" w14:textId="77777777" w:rsidR="005503A1" w:rsidRPr="00B6693F" w:rsidRDefault="005503A1" w:rsidP="005503A1">
      <w:pPr>
        <w:pStyle w:val="Odstavekseznama"/>
        <w:numPr>
          <w:ilvl w:val="0"/>
          <w:numId w:val="10"/>
        </w:numPr>
        <w:spacing w:line="240" w:lineRule="auto"/>
        <w:rPr>
          <w:rFonts w:ascii="Verdana" w:hAnsi="Verdana" w:cs="Arial"/>
          <w:sz w:val="18"/>
          <w:szCs w:val="18"/>
        </w:rPr>
      </w:pPr>
      <w:r w:rsidRPr="00B6693F">
        <w:rPr>
          <w:rFonts w:ascii="Verdana" w:hAnsi="Verdana" w:cs="Arial"/>
          <w:sz w:val="18"/>
          <w:szCs w:val="18"/>
        </w:rPr>
        <w:t>naročnik odstopi od pogodbe iz utemeljenega razloga, ki izvira iz sfere izvajalca,</w:t>
      </w:r>
    </w:p>
    <w:p w14:paraId="67F1AA70" w14:textId="77777777" w:rsidR="005503A1" w:rsidRPr="00B6693F" w:rsidRDefault="005503A1" w:rsidP="005503A1">
      <w:pPr>
        <w:spacing w:after="0" w:line="240" w:lineRule="auto"/>
        <w:jc w:val="both"/>
        <w:rPr>
          <w:rFonts w:ascii="Verdana" w:hAnsi="Verdana" w:cs="Arial"/>
          <w:sz w:val="18"/>
          <w:szCs w:val="18"/>
        </w:rPr>
      </w:pPr>
    </w:p>
    <w:p w14:paraId="3D247FBA" w14:textId="77777777" w:rsidR="005503A1" w:rsidRPr="00B6693F" w:rsidRDefault="005503A1" w:rsidP="005503A1">
      <w:pPr>
        <w:spacing w:line="240" w:lineRule="auto"/>
        <w:rPr>
          <w:rFonts w:ascii="Verdana" w:hAnsi="Verdana"/>
          <w:sz w:val="18"/>
          <w:szCs w:val="18"/>
        </w:rPr>
      </w:pPr>
      <w:r w:rsidRPr="00B6693F">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3C44D1C5" w14:textId="77777777" w:rsidR="005503A1" w:rsidRPr="00B6693F" w:rsidRDefault="005503A1" w:rsidP="005503A1">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52" w:name="_Toc223693678"/>
      <w:bookmarkStart w:id="53" w:name="_Toc229465239"/>
      <w:bookmarkStart w:id="54" w:name="_Toc229047793"/>
      <w:bookmarkEnd w:id="50"/>
      <w:r w:rsidRPr="00B6693F">
        <w:rPr>
          <w:rFonts w:ascii="Verdana" w:eastAsia="Calibri" w:hAnsi="Verdana" w:cstheme="minorHAnsi"/>
          <w:b/>
          <w:bCs/>
          <w:color w:val="000000" w:themeColor="text1"/>
          <w:kern w:val="3"/>
          <w:sz w:val="18"/>
          <w:szCs w:val="18"/>
          <w:u w:val="single"/>
          <w:lang w:eastAsia="zh-CN"/>
        </w:rPr>
        <w:t>12.2 Zavarovanje za odpravo napak v garancijski dobi</w:t>
      </w:r>
      <w:bookmarkEnd w:id="52"/>
      <w:bookmarkEnd w:id="53"/>
      <w:bookmarkEnd w:id="54"/>
      <w:r w:rsidRPr="00B6693F">
        <w:rPr>
          <w:rFonts w:ascii="Verdana" w:eastAsia="Calibri" w:hAnsi="Verdana" w:cstheme="minorHAnsi"/>
          <w:b/>
          <w:bCs/>
          <w:color w:val="000000" w:themeColor="text1"/>
          <w:kern w:val="3"/>
          <w:sz w:val="18"/>
          <w:szCs w:val="18"/>
          <w:u w:val="single"/>
          <w:lang w:eastAsia="zh-CN"/>
        </w:rPr>
        <w:t xml:space="preserve"> </w:t>
      </w:r>
    </w:p>
    <w:p w14:paraId="37304C2E" w14:textId="77777777" w:rsidR="005503A1" w:rsidRPr="00B6693F" w:rsidRDefault="005503A1" w:rsidP="005503A1">
      <w:pPr>
        <w:autoSpaceDN w:val="0"/>
        <w:spacing w:after="0" w:line="240" w:lineRule="auto"/>
        <w:ind w:left="720"/>
        <w:jc w:val="both"/>
        <w:rPr>
          <w:rFonts w:ascii="Verdana" w:eastAsia="Times New Roman" w:hAnsi="Verdana" w:cs="Tahoma"/>
          <w:b/>
          <w:kern w:val="0"/>
          <w:sz w:val="18"/>
          <w:szCs w:val="18"/>
          <w:lang w:eastAsia="sl-SI"/>
        </w:rPr>
      </w:pPr>
    </w:p>
    <w:p w14:paraId="52E763D7" w14:textId="77777777" w:rsidR="005503A1" w:rsidRPr="00B6693F" w:rsidRDefault="005503A1" w:rsidP="005503A1">
      <w:pPr>
        <w:autoSpaceDN w:val="0"/>
        <w:spacing w:after="0" w:line="240" w:lineRule="auto"/>
        <w:jc w:val="both"/>
        <w:rPr>
          <w:rFonts w:ascii="Verdana" w:hAnsi="Verdana"/>
          <w:kern w:val="3"/>
          <w:sz w:val="18"/>
          <w:szCs w:val="18"/>
        </w:rPr>
      </w:pPr>
      <w:r w:rsidRPr="00B6693F">
        <w:rPr>
          <w:rFonts w:ascii="Verdana" w:eastAsia="Times New Roman" w:hAnsi="Verdana" w:cs="Tahoma"/>
          <w:kern w:val="0"/>
          <w:sz w:val="18"/>
          <w:szCs w:val="18"/>
          <w:lang w:eastAsia="sl-SI"/>
        </w:rPr>
        <w:t xml:space="preserve">Izbrani ponudnik mora naročniku ob primopredaji predložiti zavarovanje za odpravo napak v garancijski dobi opreme, in sicer </w:t>
      </w:r>
      <w:r w:rsidRPr="00B6693F">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B6693F">
        <w:rPr>
          <w:rFonts w:ascii="Verdana" w:eastAsia="Times New Roman" w:hAnsi="Verdana" w:cs="Tahoma"/>
          <w:kern w:val="0"/>
          <w:sz w:val="18"/>
          <w:szCs w:val="18"/>
          <w:lang w:eastAsia="sl-SI"/>
        </w:rPr>
        <w:t>, v višini 5</w:t>
      </w:r>
      <w:r w:rsidRPr="00B6693F">
        <w:rPr>
          <w:rFonts w:ascii="Verdana" w:eastAsia="Times New Roman" w:hAnsi="Verdana" w:cs="Tahoma"/>
          <w:b/>
          <w:kern w:val="0"/>
          <w:sz w:val="18"/>
          <w:szCs w:val="18"/>
          <w:lang w:eastAsia="sl-SI"/>
        </w:rPr>
        <w:t>% pogodbene cene za opremo v EUR z DDV</w:t>
      </w:r>
      <w:r w:rsidRPr="00B6693F">
        <w:rPr>
          <w:rFonts w:ascii="Verdana" w:eastAsia="Times New Roman" w:hAnsi="Verdana" w:cs="Tahoma"/>
          <w:kern w:val="0"/>
          <w:sz w:val="18"/>
          <w:szCs w:val="18"/>
          <w:lang w:eastAsia="sl-SI"/>
        </w:rPr>
        <w:t xml:space="preserve">, z veljavnostjo vsaj še 30 dni po preteku garancijske dobe. </w:t>
      </w:r>
    </w:p>
    <w:p w14:paraId="11EE14DC" w14:textId="77777777" w:rsidR="005503A1" w:rsidRPr="00B6693F" w:rsidRDefault="005503A1" w:rsidP="005503A1">
      <w:pPr>
        <w:autoSpaceDN w:val="0"/>
        <w:spacing w:after="0" w:line="240" w:lineRule="auto"/>
        <w:jc w:val="both"/>
        <w:rPr>
          <w:rFonts w:ascii="Verdana" w:hAnsi="Verdana"/>
          <w:kern w:val="3"/>
          <w:sz w:val="18"/>
          <w:szCs w:val="18"/>
        </w:rPr>
      </w:pPr>
      <w:r w:rsidRPr="00B6693F">
        <w:rPr>
          <w:rFonts w:ascii="Verdana" w:eastAsia="Times New Roman" w:hAnsi="Verdana" w:cs="Tahoma"/>
          <w:kern w:val="0"/>
          <w:sz w:val="18"/>
          <w:szCs w:val="18"/>
          <w:lang w:eastAsia="sl-SI"/>
        </w:rPr>
        <w:t xml:space="preserve"> </w:t>
      </w:r>
    </w:p>
    <w:p w14:paraId="75A30905" w14:textId="77777777" w:rsidR="005503A1" w:rsidRPr="00B6693F" w:rsidRDefault="005503A1" w:rsidP="005503A1">
      <w:pPr>
        <w:autoSpaceDN w:val="0"/>
        <w:spacing w:after="0" w:line="240" w:lineRule="auto"/>
        <w:jc w:val="both"/>
        <w:rPr>
          <w:rFonts w:ascii="Verdana" w:hAnsi="Verdana" w:cs="Tahoma"/>
          <w:kern w:val="3"/>
          <w:sz w:val="18"/>
          <w:szCs w:val="18"/>
        </w:rPr>
      </w:pPr>
      <w:r w:rsidRPr="00B6693F">
        <w:rPr>
          <w:rFonts w:ascii="Verdana" w:hAnsi="Verdana" w:cs="Tahoma"/>
          <w:kern w:val="3"/>
          <w:sz w:val="18"/>
          <w:szCs w:val="18"/>
        </w:rPr>
        <w:t xml:space="preserve">Zavarovanje se lahko unovči iz naslednjih razlogov, ki morajo biti navedeni v izjavi upravičenca </w:t>
      </w:r>
      <w:r w:rsidRPr="00B6693F">
        <w:rPr>
          <w:rFonts w:ascii="Verdana" w:hAnsi="Verdana" w:cs="Tahoma"/>
          <w:kern w:val="3"/>
          <w:sz w:val="18"/>
          <w:szCs w:val="18"/>
        </w:rPr>
        <w:lastRenderedPageBreak/>
        <w:t xml:space="preserve">oziroma zahtevi za plačilo: </w:t>
      </w:r>
    </w:p>
    <w:p w14:paraId="0A9E0180"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izvajalec v garancijskem obdobju ne odpravi v celoti, ustrezno in v določenih rokih vseh notificiranih napak,</w:t>
      </w:r>
    </w:p>
    <w:p w14:paraId="6AAC4890"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6E68BDF0"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434B832B"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Tahoma"/>
          <w:kern w:val="3"/>
          <w:sz w:val="18"/>
          <w:szCs w:val="18"/>
        </w:rPr>
        <w:t>ne izpolnjuje svojih pogodbenih obveznosti v roku in v skladu z določili pogodbe,</w:t>
      </w:r>
    </w:p>
    <w:p w14:paraId="42F3E083" w14:textId="77777777" w:rsidR="005503A1" w:rsidRPr="00B6693F" w:rsidRDefault="005503A1" w:rsidP="005503A1">
      <w:pPr>
        <w:pStyle w:val="Odstavekseznama"/>
        <w:numPr>
          <w:ilvl w:val="0"/>
          <w:numId w:val="9"/>
        </w:numPr>
        <w:spacing w:line="240" w:lineRule="auto"/>
        <w:rPr>
          <w:rFonts w:ascii="Verdana" w:hAnsi="Verdana" w:cs="Arial"/>
          <w:sz w:val="18"/>
          <w:szCs w:val="18"/>
        </w:rPr>
      </w:pPr>
      <w:r w:rsidRPr="00B6693F">
        <w:rPr>
          <w:rFonts w:ascii="Verdana" w:hAnsi="Verdana" w:cs="Arial"/>
          <w:sz w:val="18"/>
          <w:szCs w:val="18"/>
        </w:rPr>
        <w:t xml:space="preserve">izvajalec naročniku ne plača pogodbene kazni, </w:t>
      </w:r>
    </w:p>
    <w:p w14:paraId="20F8DDE7"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izvajalec odstopi od pogodbe brez utemeljenega razloga, ki bi izviral iz sfere naročnika,</w:t>
      </w:r>
    </w:p>
    <w:p w14:paraId="0665B85E" w14:textId="77777777" w:rsidR="005503A1" w:rsidRPr="00B6693F" w:rsidRDefault="005503A1" w:rsidP="005503A1">
      <w:pPr>
        <w:pStyle w:val="Odstavekseznama"/>
        <w:numPr>
          <w:ilvl w:val="0"/>
          <w:numId w:val="9"/>
        </w:numPr>
        <w:autoSpaceDN w:val="0"/>
        <w:spacing w:line="240" w:lineRule="auto"/>
        <w:rPr>
          <w:rFonts w:ascii="Verdana" w:hAnsi="Verdana" w:cs="Tahoma"/>
          <w:kern w:val="3"/>
          <w:sz w:val="18"/>
          <w:szCs w:val="18"/>
        </w:rPr>
      </w:pPr>
      <w:r w:rsidRPr="00B6693F">
        <w:rPr>
          <w:rFonts w:ascii="Verdana" w:hAnsi="Verdana" w:cs="Arial"/>
          <w:sz w:val="18"/>
          <w:szCs w:val="18"/>
        </w:rPr>
        <w:t>naročnik odstopi od pogodbe iz utemeljenega razloga, ki izvira iz sfere izvajalca,</w:t>
      </w:r>
    </w:p>
    <w:p w14:paraId="075EB2A3" w14:textId="77777777" w:rsidR="005503A1" w:rsidRPr="00B6693F" w:rsidRDefault="005503A1" w:rsidP="005503A1">
      <w:pPr>
        <w:ind w:left="708"/>
        <w:contextualSpacing/>
        <w:textAlignment w:val="auto"/>
        <w:rPr>
          <w:rFonts w:ascii="Verdana" w:hAnsi="Verdana" w:cs="Arial"/>
          <w:sz w:val="18"/>
          <w:szCs w:val="18"/>
        </w:rPr>
      </w:pPr>
    </w:p>
    <w:p w14:paraId="56F7CB70" w14:textId="77777777" w:rsidR="005503A1" w:rsidRPr="00B6693F"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B6693F">
        <w:rPr>
          <w:rFonts w:ascii="Verdana" w:hAnsi="Verdana" w:cs="Tahoma"/>
          <w:kern w:val="3"/>
          <w:sz w:val="18"/>
          <w:szCs w:val="18"/>
        </w:rPr>
        <w:t xml:space="preserve">Brez izročitve ustreznega finančnega zavarovanja za odpravo napak v garancijski dobi primopredaja ni opravljena. </w:t>
      </w:r>
    </w:p>
    <w:p w14:paraId="7B4478AD" w14:textId="77777777" w:rsidR="005503A1" w:rsidRPr="00B6693F" w:rsidRDefault="005503A1" w:rsidP="005503A1">
      <w:pPr>
        <w:pStyle w:val="Telobesedila2"/>
        <w:widowControl w:val="0"/>
        <w:spacing w:after="0" w:line="276" w:lineRule="auto"/>
        <w:ind w:right="0"/>
        <w:rPr>
          <w:rFonts w:ascii="Arial" w:hAnsi="Arial" w:cs="Arial"/>
        </w:rPr>
      </w:pPr>
    </w:p>
    <w:p w14:paraId="0CD681C2" w14:textId="77777777" w:rsidR="005503A1" w:rsidRPr="00B6693F" w:rsidRDefault="005503A1" w:rsidP="005503A1">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55" w:name="_Toc229047794"/>
      <w:r w:rsidRPr="00B6693F">
        <w:rPr>
          <w:rFonts w:ascii="Verdana" w:eastAsia="Calibri" w:hAnsi="Verdana" w:cstheme="minorHAnsi"/>
          <w:b/>
          <w:bCs/>
          <w:color w:val="000000" w:themeColor="text1"/>
          <w:kern w:val="3"/>
          <w:sz w:val="18"/>
          <w:szCs w:val="18"/>
          <w:u w:val="single"/>
          <w:lang w:eastAsia="zh-CN"/>
        </w:rPr>
        <w:t>12</w:t>
      </w:r>
      <w:bookmarkStart w:id="56" w:name="_Toc219880225"/>
      <w:bookmarkStart w:id="57" w:name="_Toc223693679"/>
      <w:bookmarkStart w:id="58" w:name="_Toc229465240"/>
      <w:r w:rsidRPr="00B6693F">
        <w:rPr>
          <w:rFonts w:ascii="Verdana" w:eastAsia="Calibri" w:hAnsi="Verdana" w:cstheme="minorHAnsi"/>
          <w:b/>
          <w:bCs/>
          <w:color w:val="000000" w:themeColor="text1"/>
          <w:kern w:val="3"/>
          <w:sz w:val="18"/>
          <w:szCs w:val="18"/>
          <w:u w:val="single"/>
          <w:lang w:eastAsia="zh-CN"/>
        </w:rPr>
        <w:t xml:space="preserve">.3 Zavarovanje za dobro izvedbo pogodbenih obveznosti za </w:t>
      </w:r>
      <w:bookmarkStart w:id="59" w:name="_Toc223693680"/>
      <w:bookmarkStart w:id="60" w:name="_Toc229465241"/>
      <w:bookmarkEnd w:id="56"/>
      <w:bookmarkEnd w:id="57"/>
      <w:bookmarkEnd w:id="58"/>
      <w:r w:rsidRPr="00B6693F">
        <w:rPr>
          <w:rFonts w:ascii="Verdana" w:eastAsia="Calibri" w:hAnsi="Verdana" w:cstheme="minorHAnsi"/>
          <w:b/>
          <w:bCs/>
          <w:color w:val="000000" w:themeColor="text1"/>
          <w:kern w:val="3"/>
          <w:sz w:val="18"/>
          <w:szCs w:val="18"/>
          <w:u w:val="single"/>
          <w:lang w:eastAsia="zh-CN"/>
        </w:rPr>
        <w:t>zagotavljanje potrošnega materiala</w:t>
      </w:r>
      <w:bookmarkEnd w:id="55"/>
      <w:bookmarkEnd w:id="59"/>
      <w:bookmarkEnd w:id="60"/>
    </w:p>
    <w:p w14:paraId="1C3C9B2A" w14:textId="77777777" w:rsidR="005503A1" w:rsidRPr="00B6693F" w:rsidRDefault="005503A1" w:rsidP="005503A1">
      <w:pPr>
        <w:widowControl/>
        <w:autoSpaceDN w:val="0"/>
        <w:spacing w:after="120" w:line="240" w:lineRule="auto"/>
        <w:ind w:right="6"/>
        <w:jc w:val="both"/>
        <w:rPr>
          <w:rFonts w:eastAsia="Calibri" w:cs="Calibri"/>
          <w:kern w:val="3"/>
          <w:lang w:eastAsia="zh-CN"/>
        </w:rPr>
      </w:pPr>
    </w:p>
    <w:p w14:paraId="5C1949C3" w14:textId="77777777" w:rsidR="005503A1" w:rsidRPr="00B6693F"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b/>
          <w:bCs/>
          <w:kern w:val="3"/>
          <w:sz w:val="18"/>
          <w:szCs w:val="18"/>
        </w:rPr>
      </w:pPr>
      <w:r w:rsidRPr="00B6693F">
        <w:rPr>
          <w:rFonts w:ascii="Verdana" w:eastAsia="Times New Roman" w:hAnsi="Verdana" w:cs="Tahoma"/>
          <w:kern w:val="0"/>
          <w:sz w:val="18"/>
          <w:szCs w:val="18"/>
          <w:lang w:eastAsia="sl-SI"/>
        </w:rPr>
        <w:t xml:space="preserve">Izbrani ponudnik mora naročniku ob primopredaji </w:t>
      </w:r>
      <w:r w:rsidRPr="00B6693F">
        <w:rPr>
          <w:rFonts w:ascii="Verdana" w:hAnsi="Verdana" w:cs="Tahoma"/>
          <w:kern w:val="3"/>
          <w:sz w:val="18"/>
          <w:szCs w:val="18"/>
        </w:rPr>
        <w:t xml:space="preserve">izročiti tudi finančno zavarovanje za dobro izvedbo pogodbenih obveznosti dobave potrošnega materiala </w:t>
      </w:r>
      <w:bookmarkStart w:id="61" w:name="_Hlk223613882"/>
      <w:r w:rsidRPr="00B6693F">
        <w:rPr>
          <w:rFonts w:ascii="Verdana" w:hAnsi="Verdana" w:cs="Tahoma"/>
          <w:kern w:val="3"/>
          <w:sz w:val="18"/>
          <w:szCs w:val="18"/>
        </w:rPr>
        <w:t>in sicer bančno garancijo ali ustrezno  kavcijsko zavarovanje zavarovalnice ali menično izjavo s pooblastilom za vnovčenje in bianco menico</w:t>
      </w:r>
      <w:bookmarkEnd w:id="61"/>
      <w:r w:rsidRPr="00B6693F">
        <w:rPr>
          <w:rFonts w:ascii="Verdana" w:hAnsi="Verdana" w:cs="Tahoma"/>
          <w:kern w:val="3"/>
          <w:sz w:val="18"/>
          <w:szCs w:val="18"/>
        </w:rPr>
        <w:t xml:space="preserve"> v višini </w:t>
      </w:r>
      <w:r w:rsidRPr="00B6693F">
        <w:rPr>
          <w:rFonts w:ascii="Verdana" w:hAnsi="Verdana" w:cs="Tahoma"/>
          <w:b/>
          <w:bCs/>
          <w:kern w:val="3"/>
          <w:sz w:val="18"/>
          <w:szCs w:val="18"/>
        </w:rPr>
        <w:t xml:space="preserve">10% okvirne pogodbene vrednosti (v EUR z DDV) za predvideno sedem letno dobavo potrošnega materiala, vezanega na uporabo opreme z veljavnostjo najmanj 30 (trideset) dni dlje  od izteka 7-letnega obdobja. </w:t>
      </w:r>
    </w:p>
    <w:p w14:paraId="512F9DD2" w14:textId="77777777" w:rsidR="005503A1" w:rsidRPr="00B6693F"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B6693F">
        <w:rPr>
          <w:rFonts w:ascii="Verdana" w:hAnsi="Verdana" w:cs="Tahoma"/>
          <w:kern w:val="3"/>
          <w:sz w:val="18"/>
          <w:szCs w:val="18"/>
        </w:rPr>
        <w:t>Naročnik bo predloženo finančno zavarovanje unovčil v naslednjih primerih:</w:t>
      </w:r>
    </w:p>
    <w:p w14:paraId="2AC67548" w14:textId="77777777" w:rsidR="005503A1" w:rsidRPr="00B6693F" w:rsidRDefault="005503A1" w:rsidP="005503A1">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B6693F">
        <w:rPr>
          <w:rFonts w:ascii="Verdana" w:hAnsi="Verdana" w:cs="Tahoma"/>
          <w:kern w:val="3"/>
          <w:sz w:val="18"/>
          <w:szCs w:val="18"/>
        </w:rPr>
        <w:t>če se bo izkazalo, da izvajalec dobave ne opravi v skladu z zahtevami pogodbe ali s specifikacijami;</w:t>
      </w:r>
    </w:p>
    <w:p w14:paraId="1A8E0587" w14:textId="77777777" w:rsidR="005503A1" w:rsidRPr="00B6693F" w:rsidRDefault="005503A1" w:rsidP="005503A1">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B6693F">
        <w:rPr>
          <w:rFonts w:ascii="Verdana" w:hAnsi="Verdana" w:cs="Tahoma"/>
          <w:kern w:val="3"/>
          <w:sz w:val="18"/>
          <w:szCs w:val="18"/>
        </w:rPr>
        <w:t>če se bo izkazalo, da izvajalec neutemeljeno zvišuje cene;</w:t>
      </w:r>
    </w:p>
    <w:p w14:paraId="5576D2A0" w14:textId="77777777" w:rsidR="005503A1" w:rsidRPr="00B6693F" w:rsidRDefault="005503A1" w:rsidP="005503A1">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B6693F">
        <w:rPr>
          <w:rFonts w:ascii="Verdana" w:hAnsi="Verdana" w:cs="Tahoma"/>
          <w:kern w:val="3"/>
          <w:sz w:val="18"/>
          <w:szCs w:val="18"/>
        </w:rPr>
        <w:t>če bo naročnik razdrl pogodbo zaradi kršitev ali zamude na strani izvajalca;</w:t>
      </w:r>
    </w:p>
    <w:p w14:paraId="4A7B2203" w14:textId="77777777" w:rsidR="005503A1" w:rsidRPr="00B6693F" w:rsidRDefault="005503A1" w:rsidP="005503A1">
      <w:pPr>
        <w:pStyle w:val="Odstavekseznama"/>
        <w:numPr>
          <w:ilvl w:val="0"/>
          <w:numId w:val="8"/>
        </w:numPr>
        <w:rPr>
          <w:rFonts w:ascii="Verdana" w:hAnsi="Verdana" w:cs="Tahoma"/>
          <w:kern w:val="3"/>
          <w:sz w:val="18"/>
          <w:szCs w:val="18"/>
        </w:rPr>
      </w:pPr>
      <w:r w:rsidRPr="00B6693F">
        <w:rPr>
          <w:rFonts w:ascii="Verdana" w:hAnsi="Verdana" w:cs="Tahoma"/>
          <w:kern w:val="3"/>
          <w:sz w:val="18"/>
          <w:szCs w:val="18"/>
        </w:rPr>
        <w:t xml:space="preserve">izvajalec naročniku ne plača pogodbene kazni. </w:t>
      </w:r>
    </w:p>
    <w:p w14:paraId="70D4976B" w14:textId="77777777" w:rsidR="005503A1" w:rsidRPr="00B6693F" w:rsidRDefault="005503A1" w:rsidP="005503A1">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26C1C4E8" w14:textId="77777777" w:rsidR="005503A1" w:rsidRPr="002A15E1" w:rsidRDefault="005503A1" w:rsidP="005503A1">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B6693F">
        <w:rPr>
          <w:rFonts w:ascii="Verdana" w:hAnsi="Verdana" w:cs="Tahoma"/>
          <w:kern w:val="3"/>
          <w:sz w:val="18"/>
          <w:szCs w:val="18"/>
        </w:rPr>
        <w:t>Brez izročitve ustreznega finančnega zavarovanja za dobro izvedbo pogodbenih obveznosti dobave potrošnega materiala primopredaja ni opravljena.</w:t>
      </w:r>
    </w:p>
    <w:p w14:paraId="72ABB472" w14:textId="77777777" w:rsidR="005503A1" w:rsidRPr="002A15E1" w:rsidRDefault="005503A1" w:rsidP="005503A1">
      <w:pPr>
        <w:pStyle w:val="Telobesedila2"/>
        <w:widowControl w:val="0"/>
        <w:spacing w:after="0" w:line="276" w:lineRule="auto"/>
        <w:ind w:right="0"/>
        <w:rPr>
          <w:rFonts w:ascii="Arial" w:hAnsi="Arial" w:cs="Arial"/>
        </w:rPr>
      </w:pPr>
    </w:p>
    <w:bookmarkEnd w:id="48"/>
    <w:p w14:paraId="40367426" w14:textId="77777777" w:rsidR="005503A1" w:rsidRPr="002A15E1" w:rsidRDefault="005503A1" w:rsidP="005503A1">
      <w:pPr>
        <w:pStyle w:val="Telobesedila2"/>
        <w:widowControl w:val="0"/>
        <w:spacing w:after="0" w:line="276" w:lineRule="auto"/>
        <w:ind w:right="0"/>
        <w:rPr>
          <w:rFonts w:ascii="Arial" w:hAnsi="Arial" w:cs="Arial"/>
        </w:rPr>
      </w:pPr>
    </w:p>
    <w:p w14:paraId="04129DAA" w14:textId="77777777" w:rsidR="005503A1" w:rsidRPr="00F12A42" w:rsidRDefault="005503A1" w:rsidP="005503A1">
      <w:pPr>
        <w:pStyle w:val="Naslov1"/>
        <w:numPr>
          <w:ilvl w:val="0"/>
          <w:numId w:val="1"/>
        </w:numPr>
        <w:rPr>
          <w:rFonts w:ascii="Verdana" w:hAnsi="Verdana" w:cs="Arial"/>
          <w:sz w:val="20"/>
          <w:szCs w:val="20"/>
        </w:rPr>
      </w:pPr>
      <w:bookmarkStart w:id="62" w:name="_Toc229465242"/>
      <w:bookmarkStart w:id="63" w:name="_Toc229047795"/>
      <w:r w:rsidRPr="00F12A42">
        <w:rPr>
          <w:rFonts w:ascii="Verdana" w:hAnsi="Verdana" w:cs="Arial"/>
          <w:sz w:val="20"/>
          <w:szCs w:val="20"/>
        </w:rPr>
        <w:t>MERILO</w:t>
      </w:r>
      <w:bookmarkEnd w:id="62"/>
      <w:bookmarkEnd w:id="63"/>
    </w:p>
    <w:p w14:paraId="59373DA6" w14:textId="77777777" w:rsidR="005503A1" w:rsidRPr="002A15E1" w:rsidRDefault="005503A1" w:rsidP="005503A1">
      <w:pPr>
        <w:pStyle w:val="Standard"/>
        <w:keepNext/>
        <w:rPr>
          <w:rFonts w:ascii="Arial" w:hAnsi="Arial" w:cs="Arial"/>
        </w:rPr>
      </w:pPr>
    </w:p>
    <w:p w14:paraId="422F94B7" w14:textId="19D6DA4A" w:rsidR="00A043F8" w:rsidRPr="002A15E1" w:rsidRDefault="005503A1" w:rsidP="00A043F8">
      <w:pPr>
        <w:widowControl/>
        <w:autoSpaceDN w:val="0"/>
        <w:spacing w:after="0" w:line="276" w:lineRule="auto"/>
        <w:ind w:right="6"/>
        <w:jc w:val="both"/>
        <w:rPr>
          <w:ins w:id="64" w:author="Uporabnik" w:date="2026-06-30T10:57:00Z"/>
          <w:rFonts w:ascii="Verdana" w:eastAsia="Calibri" w:hAnsi="Verdana" w:cs="Arial"/>
          <w:kern w:val="3"/>
          <w:sz w:val="18"/>
          <w:szCs w:val="18"/>
          <w:lang w:eastAsia="zh-CN"/>
        </w:rPr>
      </w:pPr>
      <w:r w:rsidRPr="002A15E1">
        <w:rPr>
          <w:rFonts w:ascii="Verdana" w:eastAsia="Calibri" w:hAnsi="Verdana" w:cs="Arial"/>
          <w:kern w:val="3"/>
          <w:sz w:val="18"/>
          <w:szCs w:val="18"/>
          <w:lang w:eastAsia="zh-CN"/>
        </w:rPr>
        <w:t xml:space="preserve">Merilo je ekonomsko najugodnejša ponudba, določena na podlagi najnižje skupne ponudbene cene v EUR brez DDV za posamezen sklop. Naročnik bo naročilo v posameznem sklopu oddal ponudniku, ki bo v dopustni ponudbi ponudil najnižjo skupno ponudbeno ceno brez DDV (razen v primerih, opisanih v točki 16 »Odstop od oddaje javnega naročila«). Ponudniki zaokrožijo ponudbeno ceno na največ </w:t>
      </w:r>
      <w:ins w:id="65" w:author="Uporabnik" w:date="2026-06-30T10:57:00Z">
        <w:r w:rsidR="00A043F8" w:rsidRPr="00A043F8">
          <w:rPr>
            <w:rFonts w:ascii="Verdana" w:eastAsia="Calibri" w:hAnsi="Verdana" w:cs="Arial"/>
            <w:color w:val="FF0000"/>
            <w:kern w:val="3"/>
            <w:sz w:val="18"/>
            <w:szCs w:val="18"/>
            <w:lang w:eastAsia="zh-CN"/>
          </w:rPr>
          <w:t xml:space="preserve"> </w:t>
        </w:r>
        <w:r w:rsidR="00A043F8" w:rsidRPr="00497A1A">
          <w:rPr>
            <w:rFonts w:ascii="Verdana" w:eastAsia="Calibri" w:hAnsi="Verdana" w:cs="Arial"/>
            <w:color w:val="FF0000"/>
            <w:kern w:val="3"/>
            <w:sz w:val="18"/>
            <w:szCs w:val="18"/>
            <w:lang w:eastAsia="zh-CN"/>
          </w:rPr>
          <w:t>štiri decimalna mesta.</w:t>
        </w:r>
      </w:ins>
    </w:p>
    <w:p w14:paraId="374500AB" w14:textId="3668F80A"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D376128"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0972EDA"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2A15E1">
        <w:rPr>
          <w:rFonts w:ascii="Verdana" w:eastAsia="Calibri" w:hAnsi="Verdana" w:cs="Arial"/>
          <w:kern w:val="3"/>
          <w:sz w:val="18"/>
          <w:szCs w:val="18"/>
          <w:lang w:eastAsia="zh-CN"/>
        </w:rPr>
        <w:t>V primeru, da bo skupna ponudbena cena brez DDV za posamezen sklop v dveh ali več ponudbah enaka,</w:t>
      </w:r>
      <w:r w:rsidRPr="002A15E1">
        <w:rPr>
          <w:rFonts w:ascii="Verdana" w:eastAsia="Calibri" w:hAnsi="Verdana" w:cs="Arial"/>
          <w:color w:val="000000" w:themeColor="text1"/>
          <w:kern w:val="3"/>
          <w:sz w:val="18"/>
          <w:szCs w:val="18"/>
          <w:lang w:eastAsia="zh-CN"/>
        </w:rPr>
        <w:t xml:space="preserve"> bo naročnik med njimi </w:t>
      </w:r>
      <w:r w:rsidRPr="002A15E1">
        <w:rPr>
          <w:rFonts w:ascii="Verdana" w:eastAsia="Calibri" w:hAnsi="Verdana" w:cs="Arial"/>
          <w:kern w:val="3"/>
          <w:sz w:val="18"/>
          <w:szCs w:val="18"/>
          <w:lang w:eastAsia="zh-CN"/>
        </w:rPr>
        <w:t>izbral tisto ponudbo, ki je bila na portalu e-JN oddana prej.</w:t>
      </w:r>
    </w:p>
    <w:p w14:paraId="42ED034A" w14:textId="77777777" w:rsidR="005503A1" w:rsidRPr="002A15E1"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9A3FA2A" w14:textId="77777777" w:rsidR="005503A1" w:rsidRPr="002A15E1" w:rsidRDefault="005503A1" w:rsidP="005503A1">
      <w:pPr>
        <w:pStyle w:val="Standard"/>
        <w:rPr>
          <w:rFonts w:ascii="Arial" w:hAnsi="Arial" w:cs="Arial"/>
        </w:rPr>
      </w:pPr>
    </w:p>
    <w:p w14:paraId="42C0D8C0" w14:textId="77777777" w:rsidR="005503A1" w:rsidRPr="002A15E1" w:rsidRDefault="005503A1" w:rsidP="005503A1">
      <w:pPr>
        <w:pStyle w:val="Naslov1"/>
        <w:numPr>
          <w:ilvl w:val="0"/>
          <w:numId w:val="1"/>
        </w:numPr>
        <w:rPr>
          <w:rFonts w:ascii="Verdana" w:hAnsi="Verdana" w:cs="Arial"/>
          <w:sz w:val="20"/>
          <w:szCs w:val="20"/>
        </w:rPr>
      </w:pPr>
      <w:bookmarkStart w:id="66" w:name="_Toc229465243"/>
      <w:bookmarkStart w:id="67" w:name="_Toc229047796"/>
      <w:r w:rsidRPr="002A15E1">
        <w:rPr>
          <w:rFonts w:ascii="Verdana" w:hAnsi="Verdana" w:cs="Arial"/>
          <w:sz w:val="20"/>
          <w:szCs w:val="20"/>
        </w:rPr>
        <w:t>PONUDBENA DOKUMENTACIJA</w:t>
      </w:r>
      <w:bookmarkEnd w:id="66"/>
      <w:bookmarkEnd w:id="67"/>
    </w:p>
    <w:p w14:paraId="7B482021" w14:textId="77777777" w:rsidR="005503A1" w:rsidRPr="002A15E1" w:rsidRDefault="005503A1" w:rsidP="005503A1">
      <w:pPr>
        <w:pStyle w:val="Naslov2"/>
        <w:keepLines w:val="0"/>
        <w:numPr>
          <w:ilvl w:val="1"/>
          <w:numId w:val="22"/>
        </w:numPr>
        <w:rPr>
          <w:rFonts w:ascii="Verdana" w:hAnsi="Verdana" w:cs="Arial"/>
          <w:sz w:val="18"/>
          <w:szCs w:val="18"/>
        </w:rPr>
      </w:pPr>
      <w:bookmarkStart w:id="68" w:name="_Toc229465244"/>
      <w:bookmarkStart w:id="69" w:name="_Toc229047797"/>
      <w:r w:rsidRPr="002A15E1">
        <w:rPr>
          <w:rFonts w:ascii="Verdana" w:hAnsi="Verdana" w:cs="Arial"/>
          <w:sz w:val="18"/>
          <w:szCs w:val="18"/>
        </w:rPr>
        <w:t>Navodilo za izpolnitev obrazcev</w:t>
      </w:r>
      <w:bookmarkEnd w:id="68"/>
      <w:bookmarkEnd w:id="69"/>
    </w:p>
    <w:p w14:paraId="19057EC9" w14:textId="77777777" w:rsidR="005503A1" w:rsidRPr="002A15E1" w:rsidRDefault="005503A1" w:rsidP="005503A1">
      <w:pPr>
        <w:pStyle w:val="Standard"/>
        <w:keepNext/>
        <w:rPr>
          <w:rFonts w:ascii="Verdana" w:hAnsi="Verdana" w:cs="Arial"/>
          <w:sz w:val="18"/>
          <w:szCs w:val="18"/>
        </w:rPr>
      </w:pPr>
    </w:p>
    <w:p w14:paraId="02DDB4F9" w14:textId="77777777" w:rsidR="005503A1" w:rsidRPr="002A15E1" w:rsidRDefault="005503A1" w:rsidP="005503A1">
      <w:pPr>
        <w:pStyle w:val="Standard"/>
        <w:widowControl w:val="0"/>
        <w:rPr>
          <w:rFonts w:ascii="Verdana" w:hAnsi="Verdana" w:cs="Arial"/>
          <w:sz w:val="18"/>
          <w:szCs w:val="18"/>
        </w:rPr>
      </w:pPr>
      <w:r w:rsidRPr="002A15E1">
        <w:rPr>
          <w:rFonts w:ascii="Verdana" w:hAnsi="Verdana" w:cs="Arial"/>
          <w:sz w:val="18"/>
          <w:szCs w:val="18"/>
        </w:rPr>
        <w:t>Ponudnik mora v ponudbi predložiti naslednjo dokumentacijo:</w:t>
      </w:r>
    </w:p>
    <w:p w14:paraId="0E7460AB" w14:textId="77777777" w:rsidR="005503A1" w:rsidRPr="002A15E1" w:rsidRDefault="005503A1" w:rsidP="005503A1">
      <w:pPr>
        <w:pStyle w:val="Odstavekseznama"/>
        <w:widowControl w:val="0"/>
        <w:numPr>
          <w:ilvl w:val="0"/>
          <w:numId w:val="3"/>
        </w:numPr>
        <w:rPr>
          <w:rFonts w:ascii="Verdana" w:hAnsi="Verdana" w:cs="Arial"/>
          <w:sz w:val="18"/>
          <w:szCs w:val="18"/>
        </w:rPr>
      </w:pPr>
      <w:r w:rsidRPr="002A15E1">
        <w:rPr>
          <w:rFonts w:ascii="Verdana" w:hAnsi="Verdana" w:cs="Arial"/>
          <w:sz w:val="18"/>
          <w:szCs w:val="18"/>
        </w:rPr>
        <w:t>Obrazec »Ponudba – ponudbeni predračun«*</w:t>
      </w:r>
    </w:p>
    <w:p w14:paraId="21AD3A0C" w14:textId="77777777" w:rsidR="005503A1" w:rsidRPr="002A15E1" w:rsidRDefault="005503A1" w:rsidP="005503A1">
      <w:pPr>
        <w:pStyle w:val="Odstavekseznama"/>
        <w:widowControl w:val="0"/>
        <w:numPr>
          <w:ilvl w:val="0"/>
          <w:numId w:val="3"/>
        </w:numPr>
        <w:rPr>
          <w:rFonts w:ascii="Verdana" w:hAnsi="Verdana" w:cs="Arial"/>
          <w:sz w:val="18"/>
          <w:szCs w:val="18"/>
        </w:rPr>
      </w:pPr>
      <w:r w:rsidRPr="002A15E1">
        <w:rPr>
          <w:rFonts w:ascii="Verdana" w:hAnsi="Verdana" w:cs="Arial"/>
          <w:sz w:val="18"/>
          <w:szCs w:val="18"/>
        </w:rPr>
        <w:t>Obrazec »ESPD« (za vse gospodarske subjekte v ponudbi)</w:t>
      </w:r>
    </w:p>
    <w:p w14:paraId="0D989223"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»Referenčno potrdilo« (za vse reference, ki jih uveljavlja ponudnik),</w:t>
      </w:r>
    </w:p>
    <w:p w14:paraId="312B0FE6"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lastRenderedPageBreak/>
        <w:t>Obrazec »Podizvajalci« (obrazec se predloži le v primeru, da ponudnik nastopa s podizvajalci)</w:t>
      </w:r>
    </w:p>
    <w:p w14:paraId="5C0DB375"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»Izjava podizvajalca o neposrednih plačilih« (obrazec se predloži samo za podizvajalce, ki zahtevajo neposredna plačila)</w:t>
      </w:r>
    </w:p>
    <w:p w14:paraId="14AA8598"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»Izjava o udeležbi v lastništvu in o povezanih družbah«</w:t>
      </w:r>
    </w:p>
    <w:p w14:paraId="6CD3D5E2"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»Izjava o odsotnosti osebnih povezav«</w:t>
      </w:r>
    </w:p>
    <w:p w14:paraId="15C12BC0"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Pogodba</w:t>
      </w:r>
    </w:p>
    <w:p w14:paraId="2EB826EA"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Obrazec »Tehnične specifikacije«</w:t>
      </w:r>
    </w:p>
    <w:p w14:paraId="69B9A164"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Tehnična dokumentacija ponujene opreme (zaželeno)</w:t>
      </w:r>
    </w:p>
    <w:p w14:paraId="117176FC"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CE certifikat, ki je skladen z veljavno zakonodajo v RS in EU</w:t>
      </w:r>
    </w:p>
    <w:p w14:paraId="48EE6C7A"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Izpis iz registra JAZMP ali drugo dokazilo o vpisu v register.</w:t>
      </w:r>
    </w:p>
    <w:p w14:paraId="7DC4505E" w14:textId="77777777" w:rsidR="005503A1" w:rsidRPr="002A15E1" w:rsidRDefault="005503A1" w:rsidP="005503A1">
      <w:pPr>
        <w:pStyle w:val="Odstavekseznama"/>
        <w:numPr>
          <w:ilvl w:val="0"/>
          <w:numId w:val="3"/>
        </w:numPr>
        <w:rPr>
          <w:rFonts w:ascii="Verdana" w:hAnsi="Verdana" w:cs="Arial"/>
          <w:sz w:val="18"/>
          <w:szCs w:val="18"/>
        </w:rPr>
      </w:pPr>
      <w:r w:rsidRPr="002A15E1">
        <w:rPr>
          <w:rFonts w:ascii="Verdana" w:hAnsi="Verdana" w:cs="Arial"/>
          <w:sz w:val="18"/>
          <w:szCs w:val="18"/>
        </w:rPr>
        <w:t>Izjavo principala</w:t>
      </w:r>
      <w:r>
        <w:rPr>
          <w:rFonts w:ascii="Verdana" w:hAnsi="Verdana" w:cs="Arial"/>
          <w:sz w:val="18"/>
          <w:szCs w:val="18"/>
        </w:rPr>
        <w:t>, da je ponudnik za opremo, ki je predmet JN,</w:t>
      </w:r>
      <w:r w:rsidRPr="002A15E1">
        <w:rPr>
          <w:rFonts w:ascii="Verdana" w:hAnsi="Verdana" w:cs="Arial"/>
          <w:sz w:val="18"/>
          <w:szCs w:val="18"/>
        </w:rPr>
        <w:t xml:space="preserve"> pooblaščen za prodajo in servisiranje </w:t>
      </w:r>
      <w:r>
        <w:rPr>
          <w:rFonts w:ascii="Verdana" w:hAnsi="Verdana" w:cs="Arial"/>
          <w:sz w:val="18"/>
          <w:szCs w:val="18"/>
        </w:rPr>
        <w:t>v Sloveniji.</w:t>
      </w:r>
    </w:p>
    <w:p w14:paraId="6F4C345C" w14:textId="77777777" w:rsidR="005503A1" w:rsidRPr="002A15E1" w:rsidRDefault="005503A1" w:rsidP="005503A1">
      <w:pPr>
        <w:widowControl/>
        <w:numPr>
          <w:ilvl w:val="0"/>
          <w:numId w:val="3"/>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2A15E1">
        <w:rPr>
          <w:rFonts w:ascii="Verdana" w:eastAsia="Times New Roman" w:hAnsi="Verdana" w:cs="Tahoma"/>
          <w:bCs/>
          <w:color w:val="000000"/>
          <w:kern w:val="0"/>
          <w:sz w:val="18"/>
          <w:szCs w:val="18"/>
          <w:lang w:eastAsia="zh-CN"/>
        </w:rPr>
        <w:t>Izpolnjena preglednica Podatki o prijavljenih MP (Zaželjeno je, da ponudnik izpolni preglednico v celoti že v fazi oddaje ponudbe, v nasprotnem primeru pa mora ponudnik ob oddaji ponudbe izpolniti preglednico najmanj v delu: osnovni podatki o ponujenem art. (Naziv dobavitelja, originalni naziv proizvajalca,  kataloška številka artikla (ref.št.), Ali gre za medicinski /in vitro diagnostični pripomoček, razred tveganja medicinskega in vitro diagnostičnega pripomočka, proizvajalec, velikost oz. dimenzije medicinskega pripomočka (v preglednici so ti podatki označeni z rumeno barvo). Ostale podatke iz tabele pa ob podpisu pogodbe.</w:t>
      </w:r>
    </w:p>
    <w:p w14:paraId="5981A455" w14:textId="77777777" w:rsidR="005503A1" w:rsidRDefault="005503A1" w:rsidP="005503A1">
      <w:pPr>
        <w:widowControl/>
        <w:tabs>
          <w:tab w:val="left" w:pos="8030"/>
        </w:tabs>
        <w:spacing w:after="0" w:line="240" w:lineRule="auto"/>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ab/>
      </w:r>
    </w:p>
    <w:p w14:paraId="5D8A34E8" w14:textId="77777777" w:rsidR="005503A1" w:rsidRDefault="005503A1" w:rsidP="005503A1">
      <w:pPr>
        <w:widowControl/>
        <w:spacing w:after="0" w:line="240" w:lineRule="auto"/>
        <w:jc w:val="both"/>
        <w:textAlignment w:val="auto"/>
        <w:rPr>
          <w:rFonts w:ascii="Verdana" w:eastAsia="Times New Roman" w:hAnsi="Verdana" w:cs="Tahoma"/>
          <w:bCs/>
          <w:color w:val="000000"/>
          <w:kern w:val="0"/>
          <w:sz w:val="18"/>
          <w:szCs w:val="18"/>
          <w:lang w:eastAsia="zh-CN"/>
        </w:rPr>
      </w:pPr>
    </w:p>
    <w:p w14:paraId="1A1C94EE" w14:textId="77777777" w:rsidR="005503A1" w:rsidRDefault="005503A1" w:rsidP="005503A1">
      <w:pPr>
        <w:widowControl/>
        <w:spacing w:after="0" w:line="240" w:lineRule="auto"/>
        <w:jc w:val="both"/>
        <w:textAlignment w:val="auto"/>
        <w:rPr>
          <w:rFonts w:ascii="Verdana" w:eastAsia="Times New Roman" w:hAnsi="Verdana" w:cs="Tahoma"/>
          <w:bCs/>
          <w:color w:val="000000"/>
          <w:kern w:val="0"/>
          <w:sz w:val="18"/>
          <w:szCs w:val="18"/>
          <w:lang w:eastAsia="zh-CN"/>
        </w:rPr>
      </w:pPr>
    </w:p>
    <w:p w14:paraId="558A3079" w14:textId="77777777" w:rsidR="005503A1" w:rsidRPr="00F96D72" w:rsidRDefault="005503A1" w:rsidP="005503A1">
      <w:pPr>
        <w:widowControl/>
        <w:spacing w:after="0" w:line="240" w:lineRule="auto"/>
        <w:jc w:val="both"/>
        <w:textAlignment w:val="auto"/>
        <w:rPr>
          <w:rFonts w:ascii="Verdana" w:eastAsia="Calibri" w:hAnsi="Verdana" w:cs="Arial"/>
          <w:color w:val="000000" w:themeColor="text1"/>
          <w:kern w:val="3"/>
          <w:sz w:val="18"/>
          <w:szCs w:val="18"/>
          <w:lang w:eastAsia="zh-CN"/>
        </w:rPr>
      </w:pPr>
      <w:r w:rsidRPr="00F96D72">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F96D72">
        <w:rPr>
          <w:rFonts w:ascii="Verdana" w:eastAsia="Calibri" w:hAnsi="Verdana" w:cs="Arial"/>
          <w:kern w:val="3"/>
          <w:sz w:val="18"/>
          <w:szCs w:val="18"/>
          <w:lang w:eastAsia="zh-CN"/>
        </w:rPr>
        <w:t xml:space="preserve"> </w:t>
      </w:r>
      <w:r w:rsidRPr="00F96D72">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pa mora biti prav tako podpisana in žigosana. </w:t>
      </w:r>
    </w:p>
    <w:p w14:paraId="31726CC5"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DC3A11A"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Če ponudnik v ponudbi ne predloži zaželenih dokazil, ga lahko naročnik pozove k njihovi predložitvi. </w:t>
      </w:r>
    </w:p>
    <w:p w14:paraId="25082CA0"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45A4C938"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5DC8540A"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94CF6A5"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Ponudnik, ki odda ponudbo, pod kazensko in materialno odgovornostjo jamči, da so vsi podatki in dokumenti, podani v ponudbeni dokumentaciji, resnični, točni in nezavajajoči, da odražajo zadnje stanje, ter da listine ustrezajo izvirnikom. Naročnik lahko v postopku preverjanja ponudb od ponudnika kadarkoli zahteva, da mu predloži na vpogled izvirnike predloženih dokumentov.</w:t>
      </w:r>
    </w:p>
    <w:p w14:paraId="489F112D"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1962C125"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7C985B17"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7BEB7976"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139FAAAB" w14:textId="77777777" w:rsidR="005503A1" w:rsidRPr="00F96D72" w:rsidRDefault="005503A1" w:rsidP="005503A1">
      <w:pPr>
        <w:pStyle w:val="Standard"/>
        <w:rPr>
          <w:rFonts w:ascii="Verdana" w:hAnsi="Verdana" w:cs="Arial"/>
          <w:sz w:val="18"/>
          <w:szCs w:val="18"/>
        </w:rPr>
      </w:pPr>
    </w:p>
    <w:p w14:paraId="6F630CE7" w14:textId="77777777" w:rsidR="005503A1" w:rsidRPr="00F96D72" w:rsidRDefault="005503A1" w:rsidP="005503A1">
      <w:pPr>
        <w:spacing w:after="0" w:line="276" w:lineRule="auto"/>
        <w:jc w:val="both"/>
        <w:rPr>
          <w:rFonts w:ascii="Verdana" w:hAnsi="Verdana" w:cs="Arial"/>
          <w:color w:val="000000" w:themeColor="text1"/>
          <w:sz w:val="18"/>
          <w:szCs w:val="18"/>
        </w:rPr>
      </w:pPr>
      <w:r w:rsidRPr="00F96D72">
        <w:rPr>
          <w:rFonts w:ascii="Verdana" w:hAnsi="Verdana" w:cs="Arial"/>
          <w:sz w:val="18"/>
          <w:szCs w:val="18"/>
        </w:rPr>
        <w:t xml:space="preserve">V primerih, ko je v Tehničnih specifikacijah naveden določen standard, </w:t>
      </w:r>
      <w:r w:rsidRPr="00F96D72">
        <w:rPr>
          <w:rFonts w:ascii="Verdana" w:hAnsi="Verdana" w:cs="Arial"/>
          <w:color w:val="000000"/>
          <w:sz w:val="18"/>
          <w:szCs w:val="18"/>
          <w:shd w:val="clear" w:color="auto" w:fill="FFFFFF"/>
        </w:rPr>
        <w:t xml:space="preserve">izdelava ali izvor ali določen postopek, značilen za proizvode ali storitve določenega gospodarskega subjekta, ali blagovne znamke, patenti, tipi ali določeno poreklo ali proizvodnja, ki dajejo prednost nekaterim podjetjem ali </w:t>
      </w:r>
      <w:r w:rsidRPr="00F96D72">
        <w:rPr>
          <w:rFonts w:ascii="Verdana" w:hAnsi="Verdana" w:cs="Arial"/>
          <w:color w:val="000000"/>
          <w:sz w:val="18"/>
          <w:szCs w:val="18"/>
          <w:shd w:val="clear" w:color="auto" w:fill="FFFFFF"/>
        </w:rPr>
        <w:lastRenderedPageBreak/>
        <w:t>proizvodom ali jih izločajo, je zahtevano, kot je navedeno, ali enakovredno.</w:t>
      </w:r>
    </w:p>
    <w:p w14:paraId="45F2EF41" w14:textId="77777777" w:rsidR="005503A1" w:rsidRPr="00585B98" w:rsidRDefault="005503A1" w:rsidP="005503A1">
      <w:pPr>
        <w:pStyle w:val="Standard"/>
        <w:rPr>
          <w:rFonts w:ascii="Arial" w:hAnsi="Arial" w:cs="Arial"/>
          <w:highlight w:val="green"/>
        </w:rPr>
      </w:pPr>
    </w:p>
    <w:p w14:paraId="13D17BD7" w14:textId="77777777" w:rsidR="005503A1" w:rsidRPr="00585B98" w:rsidRDefault="005503A1" w:rsidP="005503A1">
      <w:pPr>
        <w:pStyle w:val="Standard"/>
        <w:rPr>
          <w:rFonts w:ascii="Arial" w:hAnsi="Arial" w:cs="Arial"/>
          <w:highlight w:val="green"/>
        </w:rPr>
      </w:pPr>
    </w:p>
    <w:p w14:paraId="668897CF" w14:textId="77777777" w:rsidR="005503A1" w:rsidRPr="00F96D72" w:rsidRDefault="005503A1" w:rsidP="005503A1">
      <w:pPr>
        <w:pStyle w:val="Naslov2"/>
        <w:keepLines w:val="0"/>
        <w:numPr>
          <w:ilvl w:val="1"/>
          <w:numId w:val="1"/>
        </w:numPr>
        <w:rPr>
          <w:rFonts w:ascii="Verdana" w:hAnsi="Verdana" w:cs="Arial"/>
          <w:sz w:val="18"/>
          <w:szCs w:val="18"/>
        </w:rPr>
      </w:pPr>
      <w:bookmarkStart w:id="70" w:name="_Toc229465245"/>
      <w:bookmarkStart w:id="71" w:name="_Toc229047798"/>
      <w:r w:rsidRPr="00F96D72">
        <w:rPr>
          <w:rFonts w:ascii="Verdana" w:hAnsi="Verdana" w:cs="Arial"/>
          <w:sz w:val="18"/>
          <w:szCs w:val="18"/>
        </w:rPr>
        <w:t>Ponudba – ponudbeni predračun</w:t>
      </w:r>
      <w:bookmarkEnd w:id="70"/>
      <w:bookmarkEnd w:id="71"/>
    </w:p>
    <w:p w14:paraId="2134BC97" w14:textId="77777777" w:rsidR="005503A1" w:rsidRPr="00F96D72" w:rsidRDefault="005503A1" w:rsidP="005503A1">
      <w:pPr>
        <w:pStyle w:val="Standard"/>
        <w:keepNext/>
        <w:rPr>
          <w:rFonts w:ascii="Arial" w:hAnsi="Arial"/>
        </w:rPr>
      </w:pPr>
    </w:p>
    <w:p w14:paraId="7F339EE7"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Ponudnik vpiše v obrazec »Ponudba – ponudbeni predračun« poleg drugih podatkov skupno ponudbeno ceno v EUR brez DDV, znesek DDV in skupno ponudbeno ceno z DDV za sklope, za katere oddaja ponudbo.</w:t>
      </w:r>
    </w:p>
    <w:p w14:paraId="7A641101"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6BED54C3" w14:textId="77777777" w:rsidR="005503A1" w:rsidRPr="00F96D72" w:rsidDel="00BD6712" w:rsidRDefault="005503A1" w:rsidP="005503A1">
      <w:pPr>
        <w:autoSpaceDN w:val="0"/>
        <w:spacing w:after="0" w:line="276" w:lineRule="auto"/>
        <w:jc w:val="both"/>
        <w:rPr>
          <w:rFonts w:ascii="Verdana" w:hAnsi="Verdana" w:cs="Arial"/>
          <w:color w:val="000000" w:themeColor="text1"/>
          <w:kern w:val="3"/>
          <w:sz w:val="18"/>
          <w:szCs w:val="18"/>
        </w:rPr>
      </w:pPr>
      <w:r w:rsidRPr="00F96D72">
        <w:rPr>
          <w:rFonts w:ascii="Verdana" w:hAnsi="Verdana" w:cs="Arial"/>
          <w:color w:val="000000" w:themeColor="text1"/>
          <w:kern w:val="3"/>
          <w:sz w:val="18"/>
          <w:szCs w:val="18"/>
        </w:rPr>
        <w:t>Ponujena cena mora zajemati vse popuste in stroške (stroške dela, dobave, montaže, stroške potrošnega materiala, potrebovanih strojev in opreme, zavarovanj, pridobitve listin in dokumentacije, špediterske, prevozne, carinske, organizacijske, manipulativne stroške, ter vse morebitne druge stroške, ki so neposredno ali posredno povezani z izpolnitvijo javnega naročila).</w:t>
      </w:r>
    </w:p>
    <w:p w14:paraId="0AD9B15B" w14:textId="77777777" w:rsidR="005503A1" w:rsidRPr="00F96D72" w:rsidRDefault="005503A1" w:rsidP="005503A1">
      <w:pPr>
        <w:autoSpaceDN w:val="0"/>
        <w:spacing w:after="0" w:line="276" w:lineRule="auto"/>
        <w:jc w:val="both"/>
        <w:rPr>
          <w:rFonts w:ascii="Verdana" w:hAnsi="Verdana" w:cs="Arial"/>
          <w:color w:val="000000" w:themeColor="text1"/>
          <w:kern w:val="3"/>
          <w:sz w:val="18"/>
          <w:szCs w:val="18"/>
        </w:rPr>
      </w:pPr>
    </w:p>
    <w:p w14:paraId="5C75B4EB"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Predmet ponudbe mora izpolnjevati vse tehnične in druge zahteve, navedene v tej razpisni dokumentaciji. </w:t>
      </w:r>
      <w:r w:rsidRPr="00F96D72">
        <w:rPr>
          <w:rFonts w:ascii="Verdana" w:eastAsia="Times New Roman" w:hAnsi="Verdana" w:cs="Arial"/>
          <w:kern w:val="3"/>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F96D72">
        <w:rPr>
          <w:rFonts w:ascii="Verdana" w:eastAsia="Calibri" w:hAnsi="Verdana" w:cs="Arial"/>
          <w:kern w:val="3"/>
          <w:sz w:val="18"/>
          <w:szCs w:val="18"/>
          <w:lang w:eastAsia="zh-CN"/>
        </w:rPr>
        <w:t xml:space="preserve"> Variantne ponudbe niso dovoljene.</w:t>
      </w:r>
    </w:p>
    <w:p w14:paraId="2AAA7270"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7F50F12" w14:textId="77777777" w:rsidR="005503A1" w:rsidRPr="00F96D72" w:rsidRDefault="005503A1" w:rsidP="005503A1">
      <w:pPr>
        <w:pStyle w:val="Standard"/>
        <w:widowControl w:val="0"/>
        <w:rPr>
          <w:rFonts w:ascii="Verdana" w:hAnsi="Verdana" w:cs="Arial"/>
          <w:b/>
          <w:sz w:val="18"/>
          <w:szCs w:val="18"/>
        </w:rPr>
      </w:pPr>
      <w:r w:rsidRPr="00F96D72">
        <w:rPr>
          <w:rFonts w:ascii="Verdana" w:hAnsi="Verdana" w:cs="Arial"/>
          <w:sz w:val="18"/>
          <w:szCs w:val="18"/>
        </w:rPr>
        <w:t xml:space="preserve">Ponudba mora biti veljavna še </w:t>
      </w:r>
      <w:r w:rsidRPr="00F96D72">
        <w:rPr>
          <w:rFonts w:ascii="Verdana" w:hAnsi="Verdana" w:cs="Arial"/>
          <w:b/>
          <w:bCs/>
          <w:sz w:val="18"/>
          <w:szCs w:val="18"/>
        </w:rPr>
        <w:t xml:space="preserve">štiri mesece od poteka roka za oddajo ponudb. </w:t>
      </w:r>
      <w:r w:rsidRPr="00F96D72">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3F502451"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08E1E28" w14:textId="04DD6223" w:rsidR="005503A1" w:rsidRPr="00F96D72" w:rsidRDefault="005503A1" w:rsidP="005503A1">
      <w:pPr>
        <w:autoSpaceDN w:val="0"/>
        <w:spacing w:after="0" w:line="276" w:lineRule="auto"/>
        <w:jc w:val="both"/>
        <w:rPr>
          <w:rFonts w:ascii="Verdana" w:hAnsi="Verdana" w:cs="Arial"/>
          <w:color w:val="000000" w:themeColor="text1"/>
          <w:kern w:val="3"/>
          <w:sz w:val="18"/>
          <w:szCs w:val="18"/>
        </w:rPr>
      </w:pPr>
      <w:r w:rsidRPr="00F96D72">
        <w:rPr>
          <w:rFonts w:ascii="Verdana" w:hAnsi="Verdana" w:cs="Arial"/>
          <w:color w:val="000000" w:themeColor="text1"/>
          <w:kern w:val="3"/>
          <w:sz w:val="18"/>
          <w:szCs w:val="18"/>
        </w:rPr>
        <w:t xml:space="preserve">Ponudnik mora v Ponudbi – ponudbenem predračunu izpolniti in ponuditi vse postavke v okviru posameznega sklopa, pri čemer morajo biti cene vpisane v EUR ter zaokrožene na največ </w:t>
      </w:r>
      <w:bookmarkStart w:id="72" w:name="_Hlk233709487"/>
      <w:ins w:id="73" w:author="Uporabnik" w:date="2026-06-30T10:57:00Z">
        <w:r w:rsidR="00A043F8" w:rsidRPr="00497A1A">
          <w:rPr>
            <w:rFonts w:ascii="Verdana" w:hAnsi="Verdana" w:cs="Arial"/>
            <w:color w:val="FF0000"/>
            <w:kern w:val="3"/>
            <w:sz w:val="18"/>
            <w:szCs w:val="18"/>
          </w:rPr>
          <w:t>štiri  decimalna mesta</w:t>
        </w:r>
      </w:ins>
      <w:bookmarkEnd w:id="72"/>
      <w:r w:rsidRPr="00F96D72">
        <w:rPr>
          <w:rFonts w:ascii="Verdana" w:hAnsi="Verdana" w:cs="Arial"/>
          <w:color w:val="000000" w:themeColor="text1"/>
          <w:kern w:val="3"/>
          <w:sz w:val="18"/>
          <w:szCs w:val="18"/>
        </w:rPr>
        <w:t xml:space="preserve">. </w:t>
      </w:r>
      <w:r w:rsidRPr="00F96D72">
        <w:rPr>
          <w:rFonts w:ascii="Verdana" w:hAnsi="Verdana" w:cs="Arial"/>
          <w:kern w:val="3"/>
          <w:sz w:val="18"/>
          <w:szCs w:val="18"/>
        </w:rPr>
        <w:t>V kolikor ponudnik v sklopu, za katerega oddaja ponudbo, ne vpiše posamezne cene ali uporabi znak »/« ali podobno, se šteje, da je cena za tako postavko nič (0) EUR, torej, da ponuja postavko, kjer ni vpisane cene, brezplačno oziroma, da je cena zanjo vključena v druge postavke ponudbenega predračuna.</w:t>
      </w:r>
    </w:p>
    <w:p w14:paraId="67279921" w14:textId="77777777" w:rsidR="005503A1" w:rsidRPr="00F96D72" w:rsidRDefault="005503A1" w:rsidP="005503A1">
      <w:pPr>
        <w:autoSpaceDN w:val="0"/>
        <w:spacing w:after="0" w:line="276" w:lineRule="auto"/>
        <w:rPr>
          <w:rFonts w:ascii="Verdana" w:hAnsi="Verdana" w:cs="Arial"/>
          <w:color w:val="000000" w:themeColor="text1"/>
          <w:kern w:val="3"/>
          <w:sz w:val="18"/>
          <w:szCs w:val="18"/>
        </w:rPr>
      </w:pPr>
    </w:p>
    <w:p w14:paraId="752A7475" w14:textId="77777777" w:rsidR="005503A1" w:rsidRPr="00F96D72" w:rsidRDefault="005503A1" w:rsidP="005503A1">
      <w:pPr>
        <w:autoSpaceDN w:val="0"/>
        <w:spacing w:after="0" w:line="276" w:lineRule="auto"/>
        <w:jc w:val="both"/>
        <w:rPr>
          <w:rFonts w:ascii="Verdana" w:hAnsi="Verdana" w:cs="Arial"/>
          <w:b/>
          <w:color w:val="000000" w:themeColor="text1"/>
          <w:kern w:val="3"/>
          <w:sz w:val="18"/>
          <w:szCs w:val="18"/>
          <w:u w:val="single"/>
        </w:rPr>
      </w:pPr>
      <w:r w:rsidRPr="00F96D72">
        <w:rPr>
          <w:rFonts w:ascii="Verdana" w:hAnsi="Verdana" w:cs="Arial"/>
          <w:b/>
          <w:color w:val="000000" w:themeColor="text1"/>
          <w:kern w:val="3"/>
          <w:sz w:val="18"/>
          <w:szCs w:val="18"/>
          <w:u w:val="single"/>
        </w:rPr>
        <w:t>Ponudnik v sistemu e-JN naloži v razdelek »Predračun« obrazec Ponudba – ponudbeni predračun v .pdf datoteki, ki bo dostopen na javnem odpiranju ponudb.</w:t>
      </w:r>
    </w:p>
    <w:p w14:paraId="78C2A044" w14:textId="77777777" w:rsidR="005503A1" w:rsidRPr="00F96D72" w:rsidRDefault="005503A1" w:rsidP="005503A1">
      <w:pPr>
        <w:pStyle w:val="Standard"/>
        <w:rPr>
          <w:rFonts w:ascii="Arial" w:hAnsi="Arial" w:cs="Arial"/>
          <w:color w:val="000000" w:themeColor="text1"/>
        </w:rPr>
      </w:pPr>
    </w:p>
    <w:p w14:paraId="5D8B42F8" w14:textId="77777777" w:rsidR="005503A1" w:rsidRPr="00585B98" w:rsidRDefault="005503A1" w:rsidP="005503A1">
      <w:pPr>
        <w:pStyle w:val="Standard"/>
        <w:rPr>
          <w:rFonts w:ascii="Arial" w:hAnsi="Arial" w:cs="Arial"/>
          <w:color w:val="000000" w:themeColor="text1"/>
          <w:highlight w:val="green"/>
        </w:rPr>
      </w:pPr>
    </w:p>
    <w:p w14:paraId="4294FE15" w14:textId="77777777" w:rsidR="005503A1" w:rsidRPr="00F96D72" w:rsidRDefault="005503A1" w:rsidP="005503A1">
      <w:pPr>
        <w:pStyle w:val="Naslov2"/>
        <w:keepLines w:val="0"/>
        <w:numPr>
          <w:ilvl w:val="1"/>
          <w:numId w:val="1"/>
        </w:numPr>
        <w:rPr>
          <w:rFonts w:ascii="Verdana" w:hAnsi="Verdana" w:cs="Arial"/>
          <w:sz w:val="18"/>
          <w:szCs w:val="18"/>
        </w:rPr>
      </w:pPr>
      <w:bookmarkStart w:id="74" w:name="_Toc229465246"/>
      <w:bookmarkStart w:id="75" w:name="_Toc229047799"/>
      <w:r w:rsidRPr="00F96D72">
        <w:rPr>
          <w:rFonts w:ascii="Verdana" w:hAnsi="Verdana" w:cs="Arial"/>
          <w:sz w:val="18"/>
          <w:szCs w:val="18"/>
        </w:rPr>
        <w:t>Skupna ponudba</w:t>
      </w:r>
      <w:bookmarkEnd w:id="74"/>
      <w:bookmarkEnd w:id="75"/>
    </w:p>
    <w:p w14:paraId="68E44B3C" w14:textId="77777777" w:rsidR="005503A1" w:rsidRPr="00F96D72" w:rsidRDefault="005503A1" w:rsidP="005503A1">
      <w:pPr>
        <w:pStyle w:val="Standard"/>
        <w:keepNext/>
        <w:rPr>
          <w:rFonts w:ascii="Arial" w:hAnsi="Arial" w:cs="Arial"/>
        </w:rPr>
      </w:pPr>
    </w:p>
    <w:p w14:paraId="1927344F" w14:textId="77777777" w:rsidR="005503A1" w:rsidRPr="00F96D72" w:rsidRDefault="005503A1" w:rsidP="005503A1">
      <w:pPr>
        <w:spacing w:after="0" w:line="276" w:lineRule="auto"/>
        <w:jc w:val="both"/>
        <w:rPr>
          <w:rFonts w:ascii="Verdana" w:hAnsi="Verdana" w:cs="Arial"/>
          <w:sz w:val="18"/>
          <w:szCs w:val="18"/>
        </w:rPr>
      </w:pPr>
      <w:r w:rsidRPr="00F96D72">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00E89AD" w14:textId="77777777" w:rsidR="005503A1" w:rsidRPr="00F96D72" w:rsidRDefault="005503A1" w:rsidP="005503A1">
      <w:pPr>
        <w:pStyle w:val="Standard"/>
        <w:rPr>
          <w:rFonts w:ascii="Verdana" w:hAnsi="Verdana" w:cs="Arial"/>
          <w:sz w:val="18"/>
          <w:szCs w:val="18"/>
        </w:rPr>
      </w:pPr>
    </w:p>
    <w:p w14:paraId="18C4768F"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44051514" w14:textId="77777777" w:rsidR="005503A1" w:rsidRPr="00F96D72" w:rsidRDefault="005503A1" w:rsidP="005503A1">
      <w:pPr>
        <w:pStyle w:val="Standard"/>
        <w:rPr>
          <w:rFonts w:ascii="Verdana" w:hAnsi="Verdana" w:cs="Arial"/>
          <w:sz w:val="18"/>
          <w:szCs w:val="18"/>
        </w:rPr>
      </w:pPr>
    </w:p>
    <w:p w14:paraId="120684E6"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1F251CDC" w14:textId="77777777" w:rsidR="005503A1" w:rsidRPr="00F96D72" w:rsidRDefault="005503A1" w:rsidP="005503A1">
      <w:pPr>
        <w:pStyle w:val="Standard"/>
        <w:rPr>
          <w:rFonts w:ascii="Verdana" w:hAnsi="Verdana" w:cs="Arial"/>
          <w:sz w:val="18"/>
          <w:szCs w:val="18"/>
        </w:rPr>
      </w:pPr>
    </w:p>
    <w:p w14:paraId="6DD0EB53" w14:textId="77777777" w:rsidR="005503A1" w:rsidRPr="00F96D72" w:rsidRDefault="005503A1" w:rsidP="005503A1">
      <w:pPr>
        <w:pStyle w:val="Standard"/>
        <w:rPr>
          <w:rFonts w:ascii="Verdana" w:hAnsi="Verdana" w:cs="Arial"/>
          <w:color w:val="000000" w:themeColor="text1"/>
          <w:kern w:val="3"/>
          <w:sz w:val="18"/>
          <w:szCs w:val="18"/>
        </w:rPr>
      </w:pPr>
      <w:r w:rsidRPr="00F96D72">
        <w:rPr>
          <w:rFonts w:ascii="Verdana" w:hAnsi="Verdana" w:cs="Arial"/>
          <w:sz w:val="18"/>
          <w:szCs w:val="18"/>
        </w:rPr>
        <w:t xml:space="preserve">Obrazce Ponudba – ponudbeni predračun, Podizvajalci, Pogodba,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w:t>
      </w:r>
      <w:r w:rsidRPr="00F96D72">
        <w:rPr>
          <w:rFonts w:ascii="Verdana" w:hAnsi="Verdana" w:cs="Arial"/>
          <w:sz w:val="18"/>
          <w:szCs w:val="18"/>
        </w:rPr>
        <w:lastRenderedPageBreak/>
        <w:t>ga/jih bo vodilni partner predložiti naknadno, v kolikor bo naročnik to zahteval.</w:t>
      </w:r>
      <w:r w:rsidRPr="00F96D72">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02E0D354"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in vzdrževalna pogodba pa mora biti prav tako podpisan in žigosan. </w:t>
      </w:r>
    </w:p>
    <w:p w14:paraId="061800E1" w14:textId="77777777" w:rsidR="005503A1" w:rsidRPr="00F96D72" w:rsidRDefault="005503A1" w:rsidP="005503A1">
      <w:pPr>
        <w:pStyle w:val="Standard"/>
        <w:rPr>
          <w:rFonts w:ascii="Verdana" w:hAnsi="Verdana" w:cs="Arial"/>
          <w:sz w:val="18"/>
          <w:szCs w:val="18"/>
        </w:rPr>
      </w:pPr>
    </w:p>
    <w:p w14:paraId="61E67687" w14:textId="77777777" w:rsidR="005503A1" w:rsidRPr="00F96D72" w:rsidRDefault="005503A1" w:rsidP="005503A1">
      <w:pPr>
        <w:pStyle w:val="Standard"/>
        <w:rPr>
          <w:rFonts w:ascii="Verdana" w:hAnsi="Verdana" w:cs="Arial"/>
          <w:sz w:val="18"/>
          <w:szCs w:val="18"/>
        </w:rPr>
      </w:pPr>
    </w:p>
    <w:p w14:paraId="615E121E" w14:textId="77777777" w:rsidR="005503A1" w:rsidRPr="00F96D72" w:rsidRDefault="005503A1" w:rsidP="005503A1">
      <w:pPr>
        <w:pStyle w:val="Standard"/>
        <w:widowControl w:val="0"/>
        <w:rPr>
          <w:rFonts w:ascii="Verdana" w:hAnsi="Verdana" w:cs="Arial"/>
          <w:sz w:val="18"/>
          <w:szCs w:val="18"/>
        </w:rPr>
      </w:pPr>
      <w:r w:rsidRPr="00F96D72">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0E9E7D4" w14:textId="77777777" w:rsidR="005503A1" w:rsidRPr="00F96D72" w:rsidRDefault="005503A1" w:rsidP="005503A1">
      <w:pPr>
        <w:pStyle w:val="Standard"/>
        <w:widowControl w:val="0"/>
        <w:rPr>
          <w:rFonts w:ascii="Arial" w:hAnsi="Arial" w:cs="Arial"/>
        </w:rPr>
      </w:pPr>
    </w:p>
    <w:p w14:paraId="586FB589" w14:textId="77777777" w:rsidR="005503A1" w:rsidRPr="00F96D72" w:rsidRDefault="005503A1" w:rsidP="005503A1">
      <w:pPr>
        <w:pStyle w:val="Standard"/>
        <w:rPr>
          <w:rFonts w:ascii="Arial" w:hAnsi="Arial" w:cs="Arial"/>
        </w:rPr>
      </w:pPr>
    </w:p>
    <w:p w14:paraId="50943CFC" w14:textId="77777777" w:rsidR="005503A1" w:rsidRPr="00F96D72" w:rsidRDefault="005503A1" w:rsidP="005503A1">
      <w:pPr>
        <w:pStyle w:val="Naslov2"/>
        <w:keepLines w:val="0"/>
        <w:rPr>
          <w:rFonts w:ascii="Verdana" w:hAnsi="Verdana" w:cs="Arial"/>
          <w:sz w:val="18"/>
          <w:szCs w:val="18"/>
        </w:rPr>
      </w:pPr>
      <w:bookmarkStart w:id="76" w:name="_Toc229465247"/>
      <w:bookmarkStart w:id="77" w:name="_Toc229047800"/>
      <w:r w:rsidRPr="00F96D72">
        <w:rPr>
          <w:rFonts w:ascii="Verdana" w:hAnsi="Verdana" w:cs="Arial"/>
          <w:sz w:val="18"/>
          <w:szCs w:val="18"/>
        </w:rPr>
        <w:t>14.4       Ponudba s podizvajalci</w:t>
      </w:r>
      <w:bookmarkEnd w:id="76"/>
      <w:bookmarkEnd w:id="77"/>
    </w:p>
    <w:p w14:paraId="61F45ED2" w14:textId="77777777" w:rsidR="005503A1" w:rsidRPr="00F96D72" w:rsidRDefault="005503A1" w:rsidP="005503A1">
      <w:pPr>
        <w:pStyle w:val="Textbody"/>
      </w:pPr>
    </w:p>
    <w:p w14:paraId="76E67EDE" w14:textId="77777777" w:rsidR="005503A1" w:rsidRPr="00F96D72" w:rsidRDefault="005503A1" w:rsidP="005503A1">
      <w:pPr>
        <w:pStyle w:val="Standard"/>
        <w:widowControl w:val="0"/>
        <w:rPr>
          <w:rFonts w:ascii="Verdana" w:hAnsi="Verdana" w:cs="Arial"/>
          <w:b/>
          <w:color w:val="000000" w:themeColor="text1"/>
          <w:sz w:val="18"/>
          <w:szCs w:val="18"/>
        </w:rPr>
      </w:pPr>
      <w:r w:rsidRPr="00F96D72">
        <w:rPr>
          <w:rFonts w:ascii="Verdana" w:hAnsi="Verdana" w:cs="Arial"/>
          <w:b/>
          <w:color w:val="000000" w:themeColor="text1"/>
          <w:sz w:val="18"/>
          <w:szCs w:val="18"/>
        </w:rPr>
        <w:t>Naročnik na podlagi osmega odstavka 94. člena ZJN-3 določa, da se določila te točke uporabljajo le za podizvajalce, katerih zmogljivosti uporablja ponudnik, to je podizvajalce, s katerimi ponudnik izpolnjuje pogoje za priznanje sposobnosti iz točke 9.3 teh navodil ponudnikom.</w:t>
      </w:r>
    </w:p>
    <w:p w14:paraId="039E1006" w14:textId="77777777" w:rsidR="005503A1" w:rsidRPr="00F96D72" w:rsidRDefault="005503A1" w:rsidP="005503A1">
      <w:pPr>
        <w:pStyle w:val="Standard"/>
        <w:rPr>
          <w:rFonts w:ascii="Verdana" w:hAnsi="Verdana" w:cs="Arial"/>
          <w:sz w:val="18"/>
          <w:szCs w:val="18"/>
        </w:rPr>
      </w:pPr>
    </w:p>
    <w:p w14:paraId="61D975F1"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 xml:space="preserve">V primeru, da bo ponudnik pri izvedbi naročila sodeloval s podizvajalci, mora v obrazcu ESPD navesti </w:t>
      </w:r>
      <w:r w:rsidRPr="00F96D72">
        <w:rPr>
          <w:rFonts w:ascii="Verdana" w:hAnsi="Verdana" w:cs="Arial"/>
          <w:color w:val="000000" w:themeColor="text1"/>
          <w:sz w:val="18"/>
          <w:szCs w:val="18"/>
        </w:rPr>
        <w:t xml:space="preserve">vse podizvajalce. Ponudnik </w:t>
      </w:r>
      <w:r w:rsidRPr="00F96D72">
        <w:rPr>
          <w:rFonts w:ascii="Verdana" w:hAnsi="Verdana" w:cs="Arial"/>
          <w:sz w:val="18"/>
          <w:szCs w:val="18"/>
        </w:rPr>
        <w:t xml:space="preserve">lahko odda v podizvajanje del javnega naročila, vendar ne celotnega naročila. </w:t>
      </w:r>
      <w:r w:rsidRPr="00F96D72">
        <w:rPr>
          <w:rFonts w:ascii="Verdana" w:hAnsi="Verdana" w:cs="Arial"/>
          <w:color w:val="000000" w:themeColor="text1"/>
          <w:sz w:val="18"/>
          <w:szCs w:val="18"/>
        </w:rPr>
        <w:t xml:space="preserve">Ponudnik </w:t>
      </w:r>
      <w:r w:rsidRPr="00F96D72">
        <w:rPr>
          <w:rFonts w:ascii="Verdana" w:hAnsi="Verdana" w:cs="Arial"/>
          <w:sz w:val="18"/>
          <w:szCs w:val="18"/>
        </w:rPr>
        <w:t xml:space="preserve">mora v ponudbi predložiti tudi izpolnjen obrazec ESPD za vsakega podizvajalca, s katerim bo </w:t>
      </w:r>
      <w:r w:rsidRPr="00F96D72">
        <w:rPr>
          <w:rFonts w:ascii="Verdana" w:hAnsi="Verdana" w:cs="Arial"/>
          <w:color w:val="000000" w:themeColor="text1"/>
          <w:sz w:val="18"/>
          <w:szCs w:val="18"/>
        </w:rPr>
        <w:t xml:space="preserve">sodeloval pri naročilu. </w:t>
      </w:r>
    </w:p>
    <w:p w14:paraId="6E8E8E7E" w14:textId="77777777" w:rsidR="005503A1" w:rsidRPr="00F96D72" w:rsidRDefault="005503A1" w:rsidP="005503A1">
      <w:pPr>
        <w:pStyle w:val="Standard"/>
        <w:rPr>
          <w:rFonts w:ascii="Verdana" w:hAnsi="Verdana" w:cs="Arial"/>
          <w:sz w:val="18"/>
          <w:szCs w:val="18"/>
        </w:rPr>
      </w:pPr>
    </w:p>
    <w:p w14:paraId="6DFD5FD9" w14:textId="77777777" w:rsidR="005503A1" w:rsidRPr="00F96D72" w:rsidRDefault="005503A1" w:rsidP="005503A1">
      <w:pPr>
        <w:spacing w:after="0" w:line="276" w:lineRule="auto"/>
        <w:jc w:val="both"/>
        <w:rPr>
          <w:rFonts w:ascii="Verdana" w:hAnsi="Verdana" w:cs="Arial"/>
          <w:color w:val="000000" w:themeColor="text1"/>
          <w:sz w:val="18"/>
          <w:szCs w:val="18"/>
        </w:rPr>
      </w:pPr>
      <w:r w:rsidRPr="00F96D72">
        <w:rPr>
          <w:rFonts w:ascii="Verdana" w:hAnsi="Verdana" w:cs="Arial"/>
          <w:color w:val="000000" w:themeColor="text1"/>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2C52ED36" w14:textId="77777777" w:rsidR="005503A1" w:rsidRPr="00F96D72" w:rsidRDefault="005503A1" w:rsidP="005503A1">
      <w:pPr>
        <w:pStyle w:val="Standard"/>
        <w:rPr>
          <w:rFonts w:ascii="Verdana" w:hAnsi="Verdana" w:cs="Arial"/>
          <w:sz w:val="18"/>
          <w:szCs w:val="18"/>
        </w:rPr>
      </w:pPr>
    </w:p>
    <w:p w14:paraId="04630152"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65364BF4" w14:textId="77777777" w:rsidR="005503A1" w:rsidRPr="00F96D72" w:rsidRDefault="005503A1" w:rsidP="005503A1">
      <w:pPr>
        <w:pStyle w:val="Standard"/>
        <w:rPr>
          <w:rFonts w:ascii="Verdana" w:hAnsi="Verdana" w:cs="Arial"/>
          <w:sz w:val="18"/>
          <w:szCs w:val="18"/>
        </w:rPr>
      </w:pPr>
    </w:p>
    <w:p w14:paraId="6F0CAD13"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sidRPr="00F96D72">
        <w:rPr>
          <w:rFonts w:ascii="Verdana" w:hAnsi="Verdana" w:cs="Arial"/>
          <w:color w:val="000000" w:themeColor="text1"/>
          <w:sz w:val="18"/>
          <w:szCs w:val="18"/>
        </w:rPr>
        <w:t xml:space="preserve"> Enako velja za druge subjekte, katerih zmogljivosti uporablja ponudnik skladno z 81. členom ZJN-3.</w:t>
      </w:r>
    </w:p>
    <w:p w14:paraId="54589F26" w14:textId="77777777" w:rsidR="005503A1" w:rsidRPr="00F96D72" w:rsidRDefault="005503A1" w:rsidP="005503A1">
      <w:pPr>
        <w:pStyle w:val="Standard"/>
        <w:rPr>
          <w:rFonts w:ascii="Verdana" w:hAnsi="Verdana" w:cs="Arial"/>
          <w:sz w:val="18"/>
          <w:szCs w:val="18"/>
        </w:rPr>
      </w:pPr>
    </w:p>
    <w:p w14:paraId="66DE4859"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sidRPr="00F96D72">
        <w:rPr>
          <w:rFonts w:ascii="Verdana" w:hAnsi="Verdana" w:cs="Arial"/>
          <w:color w:val="000000"/>
          <w:sz w:val="18"/>
          <w:szCs w:val="18"/>
          <w:shd w:val="clear" w:color="auto" w:fill="FFFFFF"/>
        </w:rPr>
        <w:t>.</w:t>
      </w:r>
    </w:p>
    <w:p w14:paraId="788A6C79" w14:textId="77777777" w:rsidR="005503A1" w:rsidRPr="00F96D72" w:rsidRDefault="005503A1" w:rsidP="005503A1">
      <w:pPr>
        <w:pStyle w:val="Standard"/>
        <w:rPr>
          <w:rFonts w:ascii="Verdana" w:hAnsi="Verdana" w:cs="Arial"/>
          <w:sz w:val="18"/>
          <w:szCs w:val="18"/>
        </w:rPr>
      </w:pPr>
    </w:p>
    <w:p w14:paraId="71705E9B" w14:textId="77777777" w:rsidR="005503A1" w:rsidRPr="00F96D72" w:rsidRDefault="005503A1" w:rsidP="005503A1">
      <w:pPr>
        <w:pStyle w:val="Standard"/>
        <w:rPr>
          <w:rFonts w:ascii="Verdana" w:hAnsi="Verdana" w:cs="Arial"/>
          <w:color w:val="000000" w:themeColor="text1"/>
          <w:sz w:val="18"/>
          <w:szCs w:val="18"/>
          <w:shd w:val="clear" w:color="auto" w:fill="FFFFFF"/>
        </w:rPr>
      </w:pPr>
      <w:r w:rsidRPr="00F96D72">
        <w:rPr>
          <w:rFonts w:ascii="Verdana" w:hAnsi="Verdana" w:cs="Arial"/>
          <w:sz w:val="18"/>
          <w:szCs w:val="18"/>
        </w:rPr>
        <w:t xml:space="preserve">V primeru, ko podizvajalec zahteva neposredna plačila, mora ponudnik v ponudbi priložiti izpolnjen, datiran ter s strani podizvajalca podpisan in žigosan obrazec »Izjava podizvajalca o neposrednih plačilih«. </w:t>
      </w:r>
      <w:r w:rsidRPr="00F96D72">
        <w:rPr>
          <w:rFonts w:ascii="Verdana" w:hAnsi="Verdana" w:cs="Arial"/>
          <w:color w:val="000000" w:themeColor="text1"/>
          <w:sz w:val="18"/>
          <w:szCs w:val="18"/>
          <w:shd w:val="clear" w:color="auto" w:fill="FFFFFF"/>
        </w:rPr>
        <w:t xml:space="preserve">Kadar je predvideno, da bodo neposredna plačila znašala več, kot 10.000,00 EUR brez DDV, </w:t>
      </w:r>
      <w:r w:rsidRPr="00F96D72">
        <w:rPr>
          <w:rFonts w:ascii="Verdana" w:hAnsi="Verdana" w:cs="Arial"/>
          <w:color w:val="000000" w:themeColor="text1"/>
          <w:sz w:val="18"/>
          <w:szCs w:val="18"/>
          <w:shd w:val="clear" w:color="auto" w:fill="FFFFFF"/>
        </w:rPr>
        <w:lastRenderedPageBreak/>
        <w:t>je treba za takega podizvajalca predložiti tudi obrazec Izjava o udeležbi v lastništvu in o povezanih družbah.</w:t>
      </w:r>
    </w:p>
    <w:p w14:paraId="7EEA5BDD" w14:textId="77777777" w:rsidR="005503A1" w:rsidRPr="00F96D72" w:rsidRDefault="005503A1" w:rsidP="005503A1">
      <w:pPr>
        <w:keepNext/>
        <w:autoSpaceDN w:val="0"/>
        <w:spacing w:after="0" w:line="240" w:lineRule="auto"/>
        <w:jc w:val="both"/>
        <w:rPr>
          <w:rFonts w:ascii="Verdana" w:eastAsia="Times New Roman" w:hAnsi="Verdana" w:cs="Tahoma"/>
          <w:bCs/>
          <w:color w:val="000000"/>
          <w:kern w:val="0"/>
          <w:sz w:val="18"/>
          <w:szCs w:val="18"/>
          <w:lang w:eastAsia="zh-CN"/>
        </w:rPr>
      </w:pPr>
    </w:p>
    <w:p w14:paraId="7FD31B5A" w14:textId="77777777" w:rsidR="005503A1" w:rsidRPr="00F96D72" w:rsidRDefault="005503A1" w:rsidP="005503A1">
      <w:pPr>
        <w:pStyle w:val="Standard"/>
        <w:rPr>
          <w:rFonts w:ascii="Verdana" w:hAnsi="Verdana" w:cs="Arial"/>
          <w:sz w:val="18"/>
          <w:szCs w:val="18"/>
        </w:rPr>
      </w:pPr>
    </w:p>
    <w:p w14:paraId="60CD4574"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78" w:name="_Toc229465248"/>
      <w:bookmarkStart w:id="79" w:name="_Toc229047801"/>
      <w:r w:rsidRPr="00F96D72">
        <w:rPr>
          <w:rFonts w:ascii="Verdana" w:hAnsi="Verdana" w:cs="Arial"/>
          <w:sz w:val="20"/>
          <w:szCs w:val="20"/>
        </w:rPr>
        <w:t>ZAUPNOST</w:t>
      </w:r>
      <w:bookmarkEnd w:id="78"/>
      <w:bookmarkEnd w:id="79"/>
    </w:p>
    <w:p w14:paraId="3DEE536D" w14:textId="77777777" w:rsidR="005503A1" w:rsidRPr="00F96D72" w:rsidRDefault="005503A1" w:rsidP="005503A1">
      <w:pPr>
        <w:pStyle w:val="Standard"/>
        <w:keepNext/>
        <w:rPr>
          <w:rFonts w:ascii="Arial" w:hAnsi="Arial" w:cs="Arial"/>
        </w:rPr>
      </w:pPr>
    </w:p>
    <w:p w14:paraId="7B033FBB"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46B0DF8C"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0A7CC605"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F96D72">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bodo jasno označeni kot poslovna skrivnost. </w:t>
      </w:r>
      <w:r w:rsidRPr="00F96D72">
        <w:rPr>
          <w:rFonts w:ascii="Verdana" w:eastAsia="Calibri" w:hAnsi="Verdana" w:cs="Arial"/>
          <w:kern w:val="3"/>
          <w:sz w:val="18"/>
          <w:szCs w:val="18"/>
          <w:lang w:eastAsia="zh-CN"/>
        </w:rPr>
        <w:t>Naročnik ne bo varoval zaupnosti podatkov, ki so po veljavnem pravu javni.</w:t>
      </w:r>
    </w:p>
    <w:p w14:paraId="6FC55E38" w14:textId="77777777" w:rsidR="005503A1" w:rsidRPr="00F96D72" w:rsidRDefault="005503A1" w:rsidP="005503A1">
      <w:pPr>
        <w:pStyle w:val="Standard"/>
        <w:rPr>
          <w:rFonts w:ascii="Arial" w:hAnsi="Arial" w:cs="Arial"/>
          <w:color w:val="000000" w:themeColor="text1"/>
        </w:rPr>
      </w:pPr>
    </w:p>
    <w:p w14:paraId="01BC7139" w14:textId="77777777" w:rsidR="005503A1" w:rsidRPr="00F96D72" w:rsidRDefault="005503A1" w:rsidP="005503A1">
      <w:pPr>
        <w:pStyle w:val="Standard"/>
        <w:rPr>
          <w:rFonts w:ascii="Arial" w:hAnsi="Arial" w:cs="Arial"/>
          <w:color w:val="000000" w:themeColor="text1"/>
        </w:rPr>
      </w:pPr>
    </w:p>
    <w:p w14:paraId="35505A52"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80" w:name="_Toc229465249"/>
      <w:bookmarkStart w:id="81" w:name="_Toc229047802"/>
      <w:r w:rsidRPr="00F96D72">
        <w:rPr>
          <w:rFonts w:ascii="Verdana" w:hAnsi="Verdana" w:cs="Arial"/>
          <w:sz w:val="20"/>
          <w:szCs w:val="20"/>
        </w:rPr>
        <w:t>ODSTOP OD ODDAJE JAVNEGA NAROČILA</w:t>
      </w:r>
      <w:bookmarkEnd w:id="80"/>
      <w:bookmarkEnd w:id="81"/>
    </w:p>
    <w:p w14:paraId="66A5C19F" w14:textId="77777777" w:rsidR="005503A1" w:rsidRPr="00F96D72" w:rsidRDefault="005503A1" w:rsidP="005503A1">
      <w:pPr>
        <w:pStyle w:val="Standard"/>
        <w:keepNext/>
        <w:rPr>
          <w:rFonts w:ascii="Arial" w:hAnsi="Arial" w:cs="Arial"/>
        </w:rPr>
      </w:pPr>
    </w:p>
    <w:p w14:paraId="0001ECB3" w14:textId="77777777" w:rsidR="005503A1" w:rsidRPr="00F96D72" w:rsidRDefault="005503A1" w:rsidP="005503A1">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F96D72">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64E22CC6" w14:textId="77777777" w:rsidR="005503A1" w:rsidRPr="00F96D72" w:rsidRDefault="005503A1" w:rsidP="005503A1">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p>
    <w:p w14:paraId="53DC860A"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F96D72">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4E0F1ABA" w14:textId="77777777" w:rsidR="005503A1" w:rsidRPr="00F96D72" w:rsidRDefault="005503A1" w:rsidP="005503A1">
      <w:pPr>
        <w:pStyle w:val="Standard"/>
        <w:rPr>
          <w:rFonts w:ascii="Arial" w:hAnsi="Arial" w:cs="Arial"/>
        </w:rPr>
      </w:pPr>
    </w:p>
    <w:p w14:paraId="34813D65" w14:textId="77777777" w:rsidR="005503A1" w:rsidRPr="00F96D72" w:rsidRDefault="005503A1" w:rsidP="005503A1">
      <w:pPr>
        <w:pStyle w:val="Standard"/>
        <w:rPr>
          <w:rFonts w:ascii="Arial" w:hAnsi="Arial" w:cs="Arial"/>
        </w:rPr>
      </w:pPr>
    </w:p>
    <w:p w14:paraId="5D1D0DC7"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82" w:name="_Toc511306758"/>
      <w:bookmarkStart w:id="83" w:name="_Toc229465250"/>
      <w:bookmarkStart w:id="84" w:name="_Toc229047803"/>
      <w:r w:rsidRPr="00F96D72">
        <w:rPr>
          <w:rFonts w:ascii="Verdana" w:hAnsi="Verdana" w:cs="Arial"/>
          <w:sz w:val="20"/>
          <w:szCs w:val="20"/>
        </w:rPr>
        <w:t>POGODBA</w:t>
      </w:r>
      <w:bookmarkEnd w:id="82"/>
      <w:r w:rsidRPr="00F96D72">
        <w:rPr>
          <w:rFonts w:ascii="Verdana" w:hAnsi="Verdana" w:cs="Arial"/>
          <w:sz w:val="20"/>
          <w:szCs w:val="20"/>
        </w:rPr>
        <w:t xml:space="preserve"> </w:t>
      </w:r>
      <w:bookmarkEnd w:id="83"/>
      <w:bookmarkEnd w:id="84"/>
    </w:p>
    <w:p w14:paraId="3EA66D13" w14:textId="77777777" w:rsidR="005503A1" w:rsidRPr="00F96D72" w:rsidRDefault="005503A1" w:rsidP="005503A1">
      <w:pPr>
        <w:pStyle w:val="Standard"/>
        <w:keepNext/>
        <w:rPr>
          <w:rFonts w:ascii="Arial" w:hAnsi="Arial" w:cs="Arial"/>
        </w:rPr>
      </w:pPr>
    </w:p>
    <w:p w14:paraId="11B34D51"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Osnutek pogodbe, ki jo bo naročnik sklenil z izbranim ponudnikom, je del te razpisne dokumentacije.</w:t>
      </w:r>
      <w:r w:rsidRPr="00F96D72">
        <w:rPr>
          <w:rFonts w:ascii="Verdana" w:hAnsi="Verdana"/>
          <w:sz w:val="18"/>
        </w:rPr>
        <w:t xml:space="preserve"> </w:t>
      </w:r>
      <w:r w:rsidRPr="00F96D72">
        <w:rPr>
          <w:rFonts w:ascii="Verdana" w:hAnsi="Verdana" w:cs="Arial"/>
          <w:kern w:val="3"/>
          <w:sz w:val="18"/>
          <w:szCs w:val="18"/>
        </w:rPr>
        <w:t xml:space="preserve">. </w:t>
      </w:r>
      <w:r w:rsidRPr="00F96D72">
        <w:rPr>
          <w:rFonts w:ascii="Verdana" w:hAnsi="Verdana" w:cs="Arial"/>
          <w:color w:val="000000" w:themeColor="text1"/>
          <w:kern w:val="3"/>
          <w:sz w:val="18"/>
          <w:szCs w:val="18"/>
        </w:rPr>
        <w:t xml:space="preserve">Ponudnik osnutek pogodbe izpolni z manjkajočimi podatki na mestih, kjer je to predvideno. </w:t>
      </w:r>
    </w:p>
    <w:p w14:paraId="26A9E6FB"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color w:val="000000" w:themeColor="text1"/>
          <w:kern w:val="3"/>
          <w:sz w:val="18"/>
          <w:szCs w:val="18"/>
          <w:lang w:eastAsia="zh-CN"/>
        </w:rPr>
        <w:t xml:space="preserve">Pri pogodbi je dovolj, da se izpolnijo v delih, ki se nanašajo na podatke o ponudniku (izvajalcu) (podatki na 1 strani) ter v delu, ki se nanaša na podpis (zadnja stran), pogodba in vzdrževalna pogodba pa morata biti prav tako podpisani in žigosani. </w:t>
      </w:r>
    </w:p>
    <w:p w14:paraId="5F0EFAC2"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5CB6BA91"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Naročnik bo pogodbo 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9204190"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158018F1" w14:textId="77777777" w:rsidR="005503A1" w:rsidRPr="00F96D72" w:rsidRDefault="005503A1" w:rsidP="00550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F96D72">
        <w:rPr>
          <w:rFonts w:ascii="Verdana" w:eastAsia="Calibri" w:hAnsi="Verdana" w:cs="Arial"/>
          <w:kern w:val="3"/>
          <w:sz w:val="18"/>
          <w:szCs w:val="18"/>
          <w:lang w:eastAsia="zh-CN"/>
        </w:rPr>
        <w:t xml:space="preserve">Izbrani ponudnik </w:t>
      </w:r>
      <w:r w:rsidRPr="00F96D72">
        <w:rPr>
          <w:rFonts w:ascii="Verdana" w:eastAsia="Calibri" w:hAnsi="Verdana" w:cs="Arial"/>
          <w:color w:val="000000" w:themeColor="text1"/>
          <w:kern w:val="3"/>
          <w:sz w:val="18"/>
          <w:szCs w:val="18"/>
          <w:lang w:eastAsia="zh-CN"/>
        </w:rPr>
        <w:t>bo moral v roku osmih (8) dni od prejema pogodbe  s strani naročnika podpisati in vrniti pogodbo. Izjemoma, v primeru nastanka nepredvidljivih in neodvrnljivih objektivnih okoliščin, ki bi onemogočale podpis pogodbe v zgoraj navedenem roku, lahko naročnik pristane tudi na daljši rok za sklenitev pogodbe, ni pa k temu zavezan.</w:t>
      </w:r>
    </w:p>
    <w:p w14:paraId="6E49910B" w14:textId="77777777" w:rsidR="005503A1" w:rsidRPr="00F96D72" w:rsidRDefault="005503A1" w:rsidP="005503A1">
      <w:pPr>
        <w:pStyle w:val="Standard"/>
        <w:rPr>
          <w:rFonts w:ascii="Verdana" w:hAnsi="Verdana" w:cs="Arial"/>
          <w:color w:val="000000" w:themeColor="text1"/>
          <w:sz w:val="18"/>
          <w:szCs w:val="18"/>
        </w:rPr>
      </w:pPr>
    </w:p>
    <w:p w14:paraId="174E3561" w14:textId="77777777" w:rsidR="005503A1" w:rsidRPr="00F96D72" w:rsidRDefault="005503A1" w:rsidP="005503A1">
      <w:pPr>
        <w:pStyle w:val="Standard"/>
        <w:rPr>
          <w:rFonts w:ascii="Verdana" w:hAnsi="Verdana" w:cs="Arial"/>
          <w:sz w:val="18"/>
          <w:szCs w:val="18"/>
        </w:rPr>
      </w:pPr>
      <w:r w:rsidRPr="00F96D72">
        <w:rPr>
          <w:rFonts w:ascii="Verdana" w:hAnsi="Verdana" w:cs="Arial"/>
          <w:sz w:val="18"/>
          <w:szCs w:val="18"/>
        </w:rPr>
        <w:t xml:space="preserve">Pogodba je sklenjena z dnem, ko jo podpiše zadnja izmed pogodbenih strank, veljati pa začne z dnem določenem v pogodbi. V primeru, da izbrani ponudnik do dneva določenega v pogodbi ne predloži  zahtevanega finančnega zavarovanja iz točke 12.1 teh Navodil, prične pogodba veljati z dnem predložitve zahtevanih finančnih zavarovanj. </w:t>
      </w:r>
    </w:p>
    <w:p w14:paraId="2E6290BF" w14:textId="77777777" w:rsidR="005503A1" w:rsidRPr="00F96D72" w:rsidRDefault="005503A1" w:rsidP="005503A1">
      <w:pPr>
        <w:pStyle w:val="Standard"/>
        <w:rPr>
          <w:rFonts w:ascii="Arial" w:hAnsi="Arial" w:cs="Arial"/>
        </w:rPr>
      </w:pPr>
    </w:p>
    <w:p w14:paraId="1657C64E" w14:textId="77777777" w:rsidR="005503A1" w:rsidRPr="00F96D72" w:rsidRDefault="005503A1" w:rsidP="005503A1">
      <w:pPr>
        <w:pStyle w:val="Standard"/>
        <w:rPr>
          <w:rFonts w:ascii="Arial" w:hAnsi="Arial" w:cs="Arial"/>
        </w:rPr>
      </w:pPr>
    </w:p>
    <w:p w14:paraId="405F6CC9"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85" w:name="_Toc511306759"/>
      <w:bookmarkStart w:id="86" w:name="_Toc229465251"/>
      <w:bookmarkStart w:id="87" w:name="_Toc229047804"/>
      <w:r w:rsidRPr="00F96D72">
        <w:rPr>
          <w:rFonts w:ascii="Verdana" w:hAnsi="Verdana" w:cs="Arial"/>
          <w:sz w:val="20"/>
          <w:szCs w:val="20"/>
        </w:rPr>
        <w:t xml:space="preserve">PROTIKORUPCIJSKO </w:t>
      </w:r>
      <w:bookmarkEnd w:id="85"/>
      <w:r w:rsidRPr="00F96D72">
        <w:rPr>
          <w:rFonts w:ascii="Verdana" w:hAnsi="Verdana" w:cs="Arial"/>
          <w:sz w:val="20"/>
          <w:szCs w:val="20"/>
        </w:rPr>
        <w:t>DOLOČILO</w:t>
      </w:r>
      <w:bookmarkEnd w:id="86"/>
      <w:bookmarkEnd w:id="87"/>
    </w:p>
    <w:p w14:paraId="27DD3BAE" w14:textId="77777777" w:rsidR="005503A1" w:rsidRPr="00F96D72" w:rsidRDefault="005503A1" w:rsidP="005503A1">
      <w:pPr>
        <w:pStyle w:val="Standard"/>
        <w:keepNext/>
        <w:rPr>
          <w:rFonts w:ascii="Arial" w:hAnsi="Arial" w:cs="Arial"/>
        </w:rPr>
      </w:pPr>
    </w:p>
    <w:p w14:paraId="6D4741D3"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61B51DA8"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kern w:val="3"/>
          <w:sz w:val="18"/>
          <w:szCs w:val="18"/>
          <w:lang w:eastAsia="zh-CN"/>
        </w:rPr>
      </w:pPr>
    </w:p>
    <w:p w14:paraId="7C3FA658"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F96D72">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0DD88E3" w14:textId="77777777" w:rsidR="005503A1" w:rsidRPr="00F96D72" w:rsidRDefault="005503A1" w:rsidP="005503A1">
      <w:pPr>
        <w:keepLines/>
        <w:tabs>
          <w:tab w:val="left" w:pos="2155"/>
        </w:tabs>
        <w:autoSpaceDN w:val="0"/>
        <w:spacing w:after="0" w:line="276" w:lineRule="auto"/>
        <w:ind w:right="6"/>
        <w:jc w:val="both"/>
        <w:rPr>
          <w:rFonts w:ascii="Verdana" w:eastAsia="Calibri" w:hAnsi="Verdana" w:cs="Arial"/>
          <w:kern w:val="3"/>
          <w:sz w:val="18"/>
          <w:szCs w:val="18"/>
          <w:lang w:eastAsia="zh-CN"/>
        </w:rPr>
      </w:pPr>
    </w:p>
    <w:p w14:paraId="3DD93D50" w14:textId="77777777" w:rsidR="005503A1" w:rsidRPr="00F96D72" w:rsidRDefault="005503A1" w:rsidP="005503A1">
      <w:pPr>
        <w:tabs>
          <w:tab w:val="left" w:pos="2155"/>
        </w:tabs>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V času od izbire ponudbe do pričetka veljavnosti pogodbe </w:t>
      </w:r>
      <w:r w:rsidRPr="00F96D72">
        <w:rPr>
          <w:rFonts w:ascii="Verdana" w:eastAsia="Calibri" w:hAnsi="Verdana" w:cs="Arial"/>
          <w:color w:val="000000" w:themeColor="text1"/>
          <w:kern w:val="3"/>
          <w:sz w:val="18"/>
          <w:szCs w:val="18"/>
          <w:lang w:eastAsia="zh-CN"/>
        </w:rPr>
        <w:t>(z izjemo zakonitega uveljavljanja pravnega varstva)</w:t>
      </w:r>
      <w:r w:rsidRPr="00F96D72">
        <w:rPr>
          <w:rFonts w:ascii="Verdana" w:eastAsia="Calibri" w:hAnsi="Verdana" w:cs="Arial"/>
          <w:kern w:val="3"/>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211FF87" w14:textId="77777777" w:rsidR="005503A1" w:rsidRPr="00F96D72" w:rsidRDefault="005503A1" w:rsidP="005503A1">
      <w:pPr>
        <w:pStyle w:val="Standard"/>
        <w:keepLines/>
        <w:widowControl w:val="0"/>
        <w:tabs>
          <w:tab w:val="left" w:pos="2155"/>
        </w:tabs>
        <w:rPr>
          <w:rFonts w:ascii="Arial" w:hAnsi="Arial" w:cs="Arial"/>
          <w:color w:val="000000" w:themeColor="text1"/>
        </w:rPr>
      </w:pPr>
    </w:p>
    <w:p w14:paraId="1784B33D" w14:textId="77777777" w:rsidR="005503A1" w:rsidRPr="00F96D72" w:rsidRDefault="005503A1" w:rsidP="005503A1">
      <w:pPr>
        <w:pStyle w:val="Standard"/>
        <w:keepLines/>
        <w:widowControl w:val="0"/>
        <w:tabs>
          <w:tab w:val="left" w:pos="2155"/>
        </w:tabs>
        <w:rPr>
          <w:rFonts w:ascii="Arial" w:hAnsi="Arial" w:cs="Arial"/>
          <w:color w:val="000000" w:themeColor="text1"/>
        </w:rPr>
      </w:pPr>
    </w:p>
    <w:p w14:paraId="58DCF2CA" w14:textId="77777777" w:rsidR="005503A1" w:rsidRPr="00F96D72" w:rsidRDefault="005503A1" w:rsidP="005503A1">
      <w:pPr>
        <w:pStyle w:val="Naslov1"/>
        <w:numPr>
          <w:ilvl w:val="0"/>
          <w:numId w:val="1"/>
        </w:numPr>
        <w:ind w:left="851" w:hanging="491"/>
        <w:rPr>
          <w:rFonts w:ascii="Verdana" w:hAnsi="Verdana" w:cs="Arial"/>
          <w:sz w:val="20"/>
          <w:szCs w:val="20"/>
        </w:rPr>
      </w:pPr>
      <w:bookmarkStart w:id="88" w:name="_Toc511306760"/>
      <w:bookmarkStart w:id="89" w:name="_Toc229465252"/>
      <w:bookmarkStart w:id="90" w:name="_Toc229047805"/>
      <w:r w:rsidRPr="00F96D72">
        <w:rPr>
          <w:rFonts w:ascii="Verdana" w:hAnsi="Verdana" w:cs="Arial"/>
          <w:sz w:val="20"/>
          <w:szCs w:val="20"/>
        </w:rPr>
        <w:t>POUK O PRAVNEM VARSTV</w:t>
      </w:r>
      <w:bookmarkEnd w:id="88"/>
      <w:r w:rsidRPr="00F96D72">
        <w:rPr>
          <w:rFonts w:ascii="Verdana" w:hAnsi="Verdana" w:cs="Arial"/>
          <w:sz w:val="20"/>
          <w:szCs w:val="20"/>
        </w:rPr>
        <w:t>U</w:t>
      </w:r>
      <w:bookmarkEnd w:id="89"/>
      <w:bookmarkEnd w:id="90"/>
    </w:p>
    <w:p w14:paraId="2F5B2219" w14:textId="77777777" w:rsidR="005503A1" w:rsidRPr="00F96D72" w:rsidRDefault="005503A1" w:rsidP="005503A1">
      <w:pPr>
        <w:pStyle w:val="Standard"/>
        <w:keepNext/>
        <w:rPr>
          <w:rFonts w:ascii="Arial" w:hAnsi="Arial" w:cs="Arial"/>
        </w:rPr>
      </w:pPr>
    </w:p>
    <w:p w14:paraId="5637F671"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 xml:space="preserve">Zahteva za pravno varstvo v postopkih </w:t>
      </w:r>
      <w:r w:rsidRPr="00F96D72">
        <w:rPr>
          <w:rFonts w:ascii="Verdana" w:eastAsia="Calibri" w:hAnsi="Verdana" w:cs="Arial"/>
          <w:color w:val="000000" w:themeColor="text1"/>
          <w:kern w:val="3"/>
          <w:sz w:val="18"/>
          <w:szCs w:val="18"/>
          <w:lang w:eastAsia="zh-CN"/>
        </w:rPr>
        <w:t xml:space="preserve">javnega naročanja se lahko vloži </w:t>
      </w:r>
      <w:r w:rsidRPr="00F96D72">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F96D72">
        <w:rPr>
          <w:rFonts w:ascii="Verdana" w:eastAsia="Calibri" w:hAnsi="Verdana" w:cs="Arial"/>
          <w:color w:val="000000" w:themeColor="text1"/>
          <w:kern w:val="3"/>
          <w:sz w:val="18"/>
          <w:szCs w:val="18"/>
          <w:lang w:eastAsia="zh-CN"/>
        </w:rPr>
        <w:t>, raz</w:t>
      </w:r>
      <w:r w:rsidRPr="00F96D72">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3BF63354"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6F1BF508"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r w:rsidRPr="00F96D72">
        <w:rPr>
          <w:rFonts w:ascii="Verdana" w:eastAsia="Calibri" w:hAnsi="Verdana" w:cs="Arial"/>
          <w:kern w:val="3"/>
          <w:sz w:val="18"/>
          <w:szCs w:val="18"/>
          <w:lang w:eastAsia="zh-CN"/>
        </w:rPr>
        <w:t>Vlagatelj vloži zahtevek za revizijo preko portala eRevizija (</w:t>
      </w:r>
      <w:hyperlink r:id="rId10" w:history="1">
        <w:r w:rsidRPr="00F96D72">
          <w:rPr>
            <w:rFonts w:ascii="Verdana" w:eastAsia="Calibri" w:hAnsi="Verdana" w:cs="Arial"/>
            <w:color w:val="0563C1" w:themeColor="hyperlink"/>
            <w:kern w:val="3"/>
            <w:sz w:val="18"/>
            <w:szCs w:val="18"/>
            <w:u w:val="single"/>
            <w:lang w:eastAsia="zh-CN"/>
          </w:rPr>
          <w:t>https://www.portalerevizija.si/</w:t>
        </w:r>
      </w:hyperlink>
      <w:r w:rsidRPr="00F96D72">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1E9413BE" w14:textId="77777777" w:rsidR="005503A1" w:rsidRPr="00F96D72" w:rsidRDefault="005503A1" w:rsidP="005503A1">
      <w:pPr>
        <w:widowControl/>
        <w:autoSpaceDN w:val="0"/>
        <w:spacing w:after="0" w:line="276" w:lineRule="auto"/>
        <w:ind w:right="6"/>
        <w:jc w:val="both"/>
        <w:rPr>
          <w:rFonts w:ascii="Verdana" w:eastAsia="Calibri" w:hAnsi="Verdana" w:cs="Arial"/>
          <w:kern w:val="3"/>
          <w:sz w:val="18"/>
          <w:szCs w:val="18"/>
          <w:lang w:eastAsia="zh-CN"/>
        </w:rPr>
      </w:pPr>
    </w:p>
    <w:p w14:paraId="31C61FCA" w14:textId="77777777" w:rsidR="005503A1" w:rsidRPr="00F96D72" w:rsidRDefault="005503A1" w:rsidP="005503A1">
      <w:pPr>
        <w:widowControl/>
        <w:autoSpaceDN w:val="0"/>
        <w:spacing w:after="0" w:line="276" w:lineRule="auto"/>
        <w:ind w:right="6"/>
        <w:jc w:val="both"/>
        <w:rPr>
          <w:rFonts w:ascii="Verdana" w:eastAsia="Calibri" w:hAnsi="Verdana" w:cs="Tahoma"/>
          <w:kern w:val="3"/>
          <w:sz w:val="18"/>
          <w:szCs w:val="18"/>
          <w:lang w:eastAsia="zh-CN"/>
        </w:rPr>
      </w:pPr>
      <w:r w:rsidRPr="00F96D72">
        <w:rPr>
          <w:rFonts w:ascii="Verdana" w:eastAsia="Calibri" w:hAnsi="Verdana" w:cs="Tahoma"/>
          <w:kern w:val="3"/>
          <w:sz w:val="18"/>
          <w:szCs w:val="18"/>
          <w:lang w:eastAsia="zh-CN"/>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8BE51F7" w14:textId="77777777" w:rsidR="005503A1" w:rsidRPr="00F96D72" w:rsidRDefault="005503A1" w:rsidP="005503A1">
      <w:pPr>
        <w:suppressAutoHyphens w:val="0"/>
        <w:autoSpaceDN w:val="0"/>
        <w:spacing w:line="256" w:lineRule="auto"/>
        <w:rPr>
          <w:rFonts w:ascii="Verdana" w:eastAsia="Calibri" w:hAnsi="Verdana" w:cs="Tahoma"/>
          <w:kern w:val="3"/>
          <w:sz w:val="18"/>
          <w:szCs w:val="18"/>
          <w:lang w:eastAsia="sl-SI"/>
        </w:rPr>
      </w:pPr>
      <w:r w:rsidRPr="00F96D72">
        <w:rPr>
          <w:rFonts w:ascii="Verdana" w:eastAsia="Calibri" w:hAnsi="Verdana" w:cs="Tahoma"/>
          <w:kern w:val="3"/>
          <w:sz w:val="18"/>
          <w:szCs w:val="18"/>
          <w:lang w:eastAsia="sl-SI"/>
        </w:rPr>
        <w:t>Referenca: 11 16110-7111290- XXXXXXLL</w:t>
      </w:r>
    </w:p>
    <w:p w14:paraId="585B3271" w14:textId="77777777" w:rsidR="005503A1" w:rsidRPr="00F96D72" w:rsidRDefault="005503A1" w:rsidP="005503A1">
      <w:pPr>
        <w:suppressAutoHyphens w:val="0"/>
        <w:autoSpaceDN w:val="0"/>
        <w:spacing w:line="256" w:lineRule="auto"/>
        <w:rPr>
          <w:rFonts w:ascii="Verdana" w:eastAsia="Calibri" w:hAnsi="Verdana" w:cs="Tahoma"/>
          <w:kern w:val="3"/>
          <w:sz w:val="18"/>
          <w:szCs w:val="18"/>
          <w:lang w:eastAsia="sl-SI"/>
        </w:rPr>
      </w:pPr>
      <w:r w:rsidRPr="00F96D72">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3DAAFE5B" w14:textId="77777777" w:rsidR="005503A1" w:rsidRPr="00F96D72" w:rsidRDefault="005503A1" w:rsidP="005503A1">
      <w:pPr>
        <w:pStyle w:val="Standard"/>
        <w:rPr>
          <w:rFonts w:ascii="Arial" w:hAnsi="Arial" w:cs="Arial"/>
        </w:rPr>
      </w:pPr>
    </w:p>
    <w:p w14:paraId="63ECB2B6" w14:textId="77777777" w:rsidR="005503A1" w:rsidRPr="00F96D72" w:rsidRDefault="005503A1" w:rsidP="005503A1">
      <w:pPr>
        <w:autoSpaceDN w:val="0"/>
        <w:spacing w:after="0" w:line="276" w:lineRule="auto"/>
        <w:ind w:left="2880" w:firstLine="660"/>
        <w:jc w:val="both"/>
        <w:rPr>
          <w:rFonts w:ascii="Verdana" w:hAnsi="Verdana" w:cs="Arial"/>
          <w:iCs/>
          <w:kern w:val="3"/>
          <w:sz w:val="18"/>
          <w:szCs w:val="18"/>
        </w:rPr>
      </w:pPr>
      <w:r w:rsidRPr="00F96D72">
        <w:rPr>
          <w:rFonts w:ascii="Verdana" w:hAnsi="Verdana" w:cs="Arial"/>
          <w:iCs/>
          <w:kern w:val="3"/>
          <w:sz w:val="18"/>
          <w:szCs w:val="18"/>
        </w:rPr>
        <w:t>Splošna bolnišnica dr. Franca Derganca Nova Gorica</w:t>
      </w:r>
    </w:p>
    <w:p w14:paraId="0A90DF2A" w14:textId="77777777" w:rsidR="005503A1" w:rsidRPr="00F96D72" w:rsidRDefault="005503A1" w:rsidP="005503A1">
      <w:pPr>
        <w:autoSpaceDN w:val="0"/>
        <w:spacing w:after="0" w:line="276" w:lineRule="auto"/>
        <w:ind w:left="2880" w:firstLine="660"/>
        <w:jc w:val="both"/>
        <w:rPr>
          <w:rFonts w:ascii="Verdana" w:hAnsi="Verdana" w:cs="Arial"/>
          <w:iCs/>
          <w:kern w:val="3"/>
          <w:sz w:val="18"/>
          <w:szCs w:val="18"/>
        </w:rPr>
      </w:pPr>
      <w:r w:rsidRPr="00F96D72">
        <w:rPr>
          <w:rFonts w:ascii="Verdana" w:hAnsi="Verdana" w:cs="Arial"/>
          <w:iCs/>
          <w:kern w:val="3"/>
          <w:sz w:val="18"/>
          <w:szCs w:val="18"/>
        </w:rPr>
        <w:t>v. d. direktorice zavoda:</w:t>
      </w:r>
    </w:p>
    <w:p w14:paraId="72CE0913" w14:textId="77777777" w:rsidR="005503A1" w:rsidRPr="002A15E1" w:rsidRDefault="005503A1" w:rsidP="005503A1">
      <w:pPr>
        <w:pStyle w:val="Noga"/>
        <w:tabs>
          <w:tab w:val="clear" w:pos="4536"/>
          <w:tab w:val="clear" w:pos="9072"/>
        </w:tabs>
        <w:ind w:left="2832" w:firstLine="708"/>
      </w:pPr>
      <w:r w:rsidRPr="00F96D72">
        <w:rPr>
          <w:rFonts w:ascii="Verdana" w:eastAsia="SimSun" w:hAnsi="Verdana" w:cs="Arial"/>
          <w:kern w:val="3"/>
          <w:sz w:val="18"/>
          <w:szCs w:val="18"/>
          <w:lang w:eastAsia="en-US"/>
        </w:rPr>
        <w:t>mag. Ingrid Kuk Kikl</w:t>
      </w:r>
    </w:p>
    <w:p w14:paraId="2F204BA8" w14:textId="77777777" w:rsidR="005503A1" w:rsidRDefault="005503A1"/>
    <w:sectPr w:rsidR="00550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1504676D"/>
    <w:multiLevelType w:val="hybridMultilevel"/>
    <w:tmpl w:val="2FA05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6E13C49"/>
    <w:multiLevelType w:val="multilevel"/>
    <w:tmpl w:val="D4AC7C48"/>
    <w:lvl w:ilvl="0">
      <w:start w:val="14"/>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12"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8"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5"/>
  </w:num>
  <w:num w:numId="2">
    <w:abstractNumId w:val="1"/>
  </w:num>
  <w:num w:numId="3">
    <w:abstractNumId w:val="19"/>
  </w:num>
  <w:num w:numId="4">
    <w:abstractNumId w:val="8"/>
  </w:num>
  <w:num w:numId="5">
    <w:abstractNumId w:val="9"/>
    <w:lvlOverride w:ilvl="0">
      <w:startOverride w:val="1"/>
    </w:lvlOverride>
  </w:num>
  <w:num w:numId="6">
    <w:abstractNumId w:val="9"/>
  </w:num>
  <w:num w:numId="7">
    <w:abstractNumId w:val="8"/>
    <w:lvlOverride w:ilvl="0">
      <w:startOverride w:val="1"/>
    </w:lvlOverride>
  </w:num>
  <w:num w:numId="8">
    <w:abstractNumId w:val="3"/>
  </w:num>
  <w:num w:numId="9">
    <w:abstractNumId w:val="13"/>
  </w:num>
  <w:num w:numId="10">
    <w:abstractNumId w:val="16"/>
  </w:num>
  <w:num w:numId="11">
    <w:abstractNumId w:val="7"/>
  </w:num>
  <w:num w:numId="12">
    <w:abstractNumId w:val="12"/>
  </w:num>
  <w:num w:numId="13">
    <w:abstractNumId w:val="18"/>
  </w:num>
  <w:num w:numId="14">
    <w:abstractNumId w:val="0"/>
  </w:num>
  <w:num w:numId="15">
    <w:abstractNumId w:val="17"/>
  </w:num>
  <w:num w:numId="16">
    <w:abstractNumId w:val="5"/>
  </w:num>
  <w:num w:numId="17">
    <w:abstractNumId w:val="11"/>
  </w:num>
  <w:num w:numId="18">
    <w:abstractNumId w:val="4"/>
  </w:num>
  <w:num w:numId="19">
    <w:abstractNumId w:val="6"/>
  </w:num>
  <w:num w:numId="20">
    <w:abstractNumId w:val="14"/>
  </w:num>
  <w:num w:numId="21">
    <w:abstractNumId w:val="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3A1"/>
    <w:rsid w:val="002F500D"/>
    <w:rsid w:val="00383E28"/>
    <w:rsid w:val="00497A1A"/>
    <w:rsid w:val="005503A1"/>
    <w:rsid w:val="00A043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A3074"/>
  <w15:chartTrackingRefBased/>
  <w15:docId w15:val="{BCE21665-B2A7-4214-A28A-A6849FCE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03A1"/>
    <w:pPr>
      <w:widowControl w:val="0"/>
      <w:suppressAutoHyphens/>
      <w:spacing w:line="254" w:lineRule="auto"/>
      <w:textAlignment w:val="baseline"/>
    </w:pPr>
    <w:rPr>
      <w:rFonts w:ascii="Calibri" w:eastAsia="SimSun" w:hAnsi="Calibri" w:cs="F"/>
      <w:kern w:val="2"/>
    </w:rPr>
  </w:style>
  <w:style w:type="paragraph" w:styleId="Naslov1">
    <w:name w:val="heading 1"/>
    <w:basedOn w:val="Standard"/>
    <w:next w:val="Textbody"/>
    <w:link w:val="Naslov1Znak"/>
    <w:uiPriority w:val="9"/>
    <w:qFormat/>
    <w:rsid w:val="005503A1"/>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
    <w:uiPriority w:val="9"/>
    <w:qFormat/>
    <w:rsid w:val="005503A1"/>
    <w:pPr>
      <w:keepNext/>
      <w:keepLines/>
      <w:ind w:left="1134" w:hanging="774"/>
      <w:outlineLvl w:val="1"/>
    </w:pPr>
    <w:rPr>
      <w:rFonts w:asciiTheme="minorHAnsi" w:hAnsiTheme="minorHAnsi" w:cstheme="minorHAnsi"/>
      <w:b/>
      <w:b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rsid w:val="005503A1"/>
    <w:pPr>
      <w:suppressAutoHyphens/>
      <w:spacing w:after="0" w:line="276" w:lineRule="auto"/>
      <w:ind w:right="6"/>
      <w:jc w:val="both"/>
      <w:textAlignment w:val="baseline"/>
    </w:pPr>
    <w:rPr>
      <w:rFonts w:ascii="Calibri" w:eastAsia="Calibri" w:hAnsi="Calibri" w:cs="Calibri"/>
      <w:kern w:val="2"/>
      <w:lang w:eastAsia="zh-CN"/>
    </w:rPr>
  </w:style>
  <w:style w:type="character" w:customStyle="1" w:styleId="Naslov1Znak">
    <w:name w:val="Naslov 1 Znak"/>
    <w:basedOn w:val="Privzetapisavaodstavka"/>
    <w:link w:val="Naslov1"/>
    <w:uiPriority w:val="9"/>
    <w:rsid w:val="005503A1"/>
    <w:rPr>
      <w:rFonts w:eastAsia="Calibri" w:cstheme="minorHAnsi"/>
      <w:b/>
      <w:bCs/>
      <w:color w:val="000000" w:themeColor="text1"/>
      <w:kern w:val="2"/>
      <w:sz w:val="24"/>
      <w:szCs w:val="24"/>
      <w:u w:val="single"/>
      <w:lang w:eastAsia="zh-CN"/>
    </w:rPr>
  </w:style>
  <w:style w:type="character" w:customStyle="1" w:styleId="Naslov2Znak">
    <w:name w:val="Naslov 2 Znak"/>
    <w:basedOn w:val="Privzetapisavaodstavka"/>
    <w:link w:val="Naslov2"/>
    <w:uiPriority w:val="9"/>
    <w:rsid w:val="005503A1"/>
    <w:rPr>
      <w:rFonts w:eastAsia="Calibri" w:cstheme="minorHAnsi"/>
      <w:b/>
      <w:bCs/>
      <w:color w:val="000000" w:themeColor="text1"/>
      <w:kern w:val="2"/>
      <w:sz w:val="24"/>
      <w:szCs w:val="24"/>
      <w:u w:val="single"/>
      <w:lang w:eastAsia="zh-CN"/>
    </w:rPr>
  </w:style>
  <w:style w:type="character" w:customStyle="1" w:styleId="Telobesedila3Znak">
    <w:name w:val="Telo besedila 3 Znak"/>
    <w:basedOn w:val="Privzetapisavaodstavka"/>
    <w:qFormat/>
    <w:rsid w:val="005503A1"/>
    <w:rPr>
      <w:sz w:val="16"/>
      <w:szCs w:val="16"/>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5503A1"/>
    <w:rPr>
      <w:rFonts w:eastAsia="Calibri" w:cs="Calibri"/>
      <w:lang w:eastAsia="zh-CN"/>
    </w:rPr>
  </w:style>
  <w:style w:type="character" w:customStyle="1" w:styleId="NogaZnak1">
    <w:name w:val="Noga Znak1"/>
    <w:basedOn w:val="Privzetapisavaodstavka"/>
    <w:link w:val="Noga"/>
    <w:uiPriority w:val="99"/>
    <w:qFormat/>
    <w:rsid w:val="005503A1"/>
    <w:rPr>
      <w:rFonts w:eastAsia="Calibri" w:cs="Calibri"/>
      <w:lang w:eastAsia="zh-CN"/>
    </w:rPr>
  </w:style>
  <w:style w:type="paragraph" w:customStyle="1" w:styleId="Textbody">
    <w:name w:val="Text body"/>
    <w:basedOn w:val="Standard"/>
    <w:qFormat/>
    <w:rsid w:val="005503A1"/>
    <w:pPr>
      <w:spacing w:after="120"/>
    </w:pPr>
  </w:style>
  <w:style w:type="paragraph" w:customStyle="1" w:styleId="Contents3">
    <w:name w:val="Contents 3"/>
    <w:basedOn w:val="Standard"/>
    <w:qFormat/>
    <w:rsid w:val="005503A1"/>
    <w:pPr>
      <w:tabs>
        <w:tab w:val="right" w:leader="dot" w:pos="9512"/>
      </w:tabs>
      <w:spacing w:after="100"/>
      <w:ind w:left="440" w:right="0"/>
    </w:pPr>
    <w:rPr>
      <w:rFonts w:cs="F"/>
      <w:lang w:eastAsia="sl-SI"/>
    </w:rPr>
  </w:style>
  <w:style w:type="paragraph" w:styleId="Noga">
    <w:name w:val="footer"/>
    <w:basedOn w:val="Standard"/>
    <w:link w:val="NogaZnak1"/>
    <w:uiPriority w:val="99"/>
    <w:rsid w:val="005503A1"/>
    <w:pPr>
      <w:suppressLineNumbers/>
      <w:tabs>
        <w:tab w:val="center" w:pos="4536"/>
        <w:tab w:val="right" w:pos="9072"/>
      </w:tabs>
    </w:pPr>
    <w:rPr>
      <w:rFonts w:asciiTheme="minorHAnsi" w:hAnsiTheme="minorHAnsi"/>
      <w:kern w:val="0"/>
    </w:rPr>
  </w:style>
  <w:style w:type="character" w:customStyle="1" w:styleId="NogaZnak">
    <w:name w:val="Noga Znak"/>
    <w:basedOn w:val="Privzetapisavaodstavka"/>
    <w:uiPriority w:val="99"/>
    <w:semiHidden/>
    <w:rsid w:val="005503A1"/>
    <w:rPr>
      <w:rFonts w:ascii="Calibri" w:eastAsia="SimSun" w:hAnsi="Calibri" w:cs="F"/>
      <w:kern w:val="2"/>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rsid w:val="005503A1"/>
    <w:pPr>
      <w:ind w:left="720" w:right="0"/>
    </w:pPr>
    <w:rPr>
      <w:rFonts w:asciiTheme="minorHAnsi" w:hAnsiTheme="minorHAnsi"/>
      <w:kern w:val="0"/>
    </w:rPr>
  </w:style>
  <w:style w:type="paragraph" w:styleId="Telobesedila2">
    <w:name w:val="Body Text 2"/>
    <w:basedOn w:val="Standard"/>
    <w:link w:val="Telobesedila2Znak"/>
    <w:qFormat/>
    <w:rsid w:val="005503A1"/>
    <w:pPr>
      <w:spacing w:after="120" w:line="480" w:lineRule="auto"/>
    </w:pPr>
  </w:style>
  <w:style w:type="character" w:customStyle="1" w:styleId="Telobesedila2Znak">
    <w:name w:val="Telo besedila 2 Znak"/>
    <w:basedOn w:val="Privzetapisavaodstavka"/>
    <w:link w:val="Telobesedila2"/>
    <w:rsid w:val="005503A1"/>
    <w:rPr>
      <w:rFonts w:ascii="Calibri" w:eastAsia="Calibri" w:hAnsi="Calibri" w:cs="Calibri"/>
      <w:kern w:val="2"/>
      <w:lang w:eastAsia="zh-CN"/>
    </w:rPr>
  </w:style>
  <w:style w:type="paragraph" w:styleId="Telobesedila3">
    <w:name w:val="Body Text 3"/>
    <w:basedOn w:val="Standard"/>
    <w:link w:val="Telobesedila3Znak1"/>
    <w:qFormat/>
    <w:rsid w:val="005503A1"/>
    <w:pPr>
      <w:spacing w:after="120"/>
    </w:pPr>
    <w:rPr>
      <w:sz w:val="16"/>
      <w:szCs w:val="16"/>
    </w:rPr>
  </w:style>
  <w:style w:type="character" w:customStyle="1" w:styleId="Telobesedila3Znak1">
    <w:name w:val="Telo besedila 3 Znak1"/>
    <w:basedOn w:val="Privzetapisavaodstavka"/>
    <w:link w:val="Telobesedila3"/>
    <w:rsid w:val="005503A1"/>
    <w:rPr>
      <w:rFonts w:ascii="Calibri" w:eastAsia="Calibri" w:hAnsi="Calibri" w:cs="Calibri"/>
      <w:kern w:val="2"/>
      <w:sz w:val="16"/>
      <w:szCs w:val="16"/>
      <w:lang w:eastAsia="zh-CN"/>
    </w:rPr>
  </w:style>
  <w:style w:type="numbering" w:customStyle="1" w:styleId="WWNum14">
    <w:name w:val="WWNum14"/>
    <w:basedOn w:val="Brezseznama"/>
    <w:rsid w:val="005503A1"/>
    <w:pPr>
      <w:numPr>
        <w:numId w:val="4"/>
      </w:numPr>
    </w:pPr>
  </w:style>
  <w:style w:type="numbering" w:customStyle="1" w:styleId="WWNum3">
    <w:name w:val="WWNum3"/>
    <w:basedOn w:val="Brezseznama"/>
    <w:rsid w:val="005503A1"/>
    <w:pPr>
      <w:numPr>
        <w:numId w:val="6"/>
      </w:numPr>
    </w:pPr>
  </w:style>
  <w:style w:type="numbering" w:customStyle="1" w:styleId="WWNum21">
    <w:name w:val="WWNum21"/>
    <w:basedOn w:val="Brezseznama"/>
    <w:rsid w:val="005503A1"/>
    <w:pPr>
      <w:numPr>
        <w:numId w:val="1"/>
      </w:numPr>
    </w:pPr>
  </w:style>
  <w:style w:type="character" w:styleId="Krepko">
    <w:name w:val="Strong"/>
    <w:basedOn w:val="Privzetapisavaodstavka"/>
    <w:uiPriority w:val="22"/>
    <w:qFormat/>
    <w:rsid w:val="00550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jn.gov.si/" TargetMode="External"/><Relationship Id="rId11" Type="http://schemas.openxmlformats.org/officeDocument/2006/relationships/fontTable" Target="fontTable.xml"/><Relationship Id="rId5" Type="http://schemas.openxmlformats.org/officeDocument/2006/relationships/hyperlink" Target="https://ejn.gov.si/" TargetMode="External"/><Relationship Id="rId10" Type="http://schemas.openxmlformats.org/officeDocument/2006/relationships/hyperlink" Target="https://www.portalerevizija.si/" TargetMode="External"/><Relationship Id="rId4" Type="http://schemas.openxmlformats.org/officeDocument/2006/relationships/webSettings" Target="webSettings.xml"/><Relationship Id="rId9"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6723</Words>
  <Characters>38323</Characters>
  <Application>Microsoft Office Word</Application>
  <DocSecurity>0</DocSecurity>
  <Lines>319</Lines>
  <Paragraphs>89</Paragraphs>
  <ScaleCrop>false</ScaleCrop>
  <Company>SBNG</Company>
  <LinksUpToDate>false</LinksUpToDate>
  <CharactersWithSpaces>44957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Uporabnik</cp:lastModifiedBy>
  <cp:revision>4</cp:revision>
  <dcterms:created xsi:type="dcterms:W3CDTF">2026-06-10T10:18:00Z</dcterms:created>
  <dcterms:modified xsi:type="dcterms:W3CDTF">2026-06-30T08:58:00Z</dcterms:modified>
</cp:coreProperties>
</file>